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8A096" w14:textId="437A14DA" w:rsidR="00B31179" w:rsidRDefault="00FC3DCB" w:rsidP="00B31179">
      <w:pPr>
        <w:pStyle w:val="CRCoverPage"/>
        <w:tabs>
          <w:tab w:val="right" w:pos="9639"/>
        </w:tabs>
        <w:spacing w:after="0"/>
        <w:rPr>
          <w:b/>
          <w:i/>
          <w:noProof/>
          <w:sz w:val="28"/>
        </w:rPr>
      </w:pPr>
      <w:r>
        <w:rPr>
          <w:b/>
          <w:noProof/>
          <w:sz w:val="24"/>
        </w:rPr>
        <w:t>3GPP TSG-WG RAN4 Meeting #</w:t>
      </w:r>
      <w:r w:rsidR="00FB1659">
        <w:rPr>
          <w:b/>
          <w:noProof/>
          <w:sz w:val="24"/>
        </w:rPr>
        <w:t>9</w:t>
      </w:r>
      <w:r w:rsidR="00F151EE">
        <w:rPr>
          <w:b/>
          <w:noProof/>
          <w:sz w:val="24"/>
        </w:rPr>
        <w:t>1</w:t>
      </w:r>
      <w:r w:rsidR="00B31179">
        <w:rPr>
          <w:b/>
          <w:i/>
          <w:noProof/>
          <w:sz w:val="28"/>
        </w:rPr>
        <w:tab/>
      </w:r>
      <w:r w:rsidR="00C374A1" w:rsidRPr="00C374A1">
        <w:rPr>
          <w:b/>
          <w:i/>
          <w:noProof/>
          <w:sz w:val="28"/>
        </w:rPr>
        <w:t>R4-190</w:t>
      </w:r>
      <w:r w:rsidR="00BB649D">
        <w:rPr>
          <w:b/>
          <w:i/>
          <w:noProof/>
          <w:sz w:val="28"/>
        </w:rPr>
        <w:t>7416</w:t>
      </w:r>
      <w:bookmarkStart w:id="0" w:name="_GoBack"/>
      <w:bookmarkEnd w:id="0"/>
    </w:p>
    <w:p w14:paraId="4C159C58" w14:textId="18CA94FE" w:rsidR="00B31179" w:rsidRDefault="00F151EE" w:rsidP="00B31179">
      <w:pPr>
        <w:pStyle w:val="CRCoverPage"/>
        <w:outlineLvl w:val="0"/>
        <w:rPr>
          <w:b/>
          <w:noProof/>
          <w:sz w:val="24"/>
        </w:rPr>
      </w:pPr>
      <w:r>
        <w:rPr>
          <w:b/>
          <w:noProof/>
          <w:sz w:val="24"/>
        </w:rPr>
        <w:t>Reno</w:t>
      </w:r>
      <w:r w:rsidR="00FB1659">
        <w:rPr>
          <w:b/>
          <w:noProof/>
          <w:sz w:val="24"/>
        </w:rPr>
        <w:t xml:space="preserve">, </w:t>
      </w:r>
      <w:r>
        <w:rPr>
          <w:b/>
          <w:noProof/>
          <w:sz w:val="24"/>
        </w:rPr>
        <w:t>USA</w:t>
      </w:r>
      <w:r w:rsidR="00FC3DCB">
        <w:rPr>
          <w:b/>
          <w:noProof/>
          <w:sz w:val="24"/>
        </w:rPr>
        <w:t xml:space="preserve">, </w:t>
      </w:r>
      <w:r>
        <w:rPr>
          <w:b/>
          <w:noProof/>
          <w:sz w:val="24"/>
        </w:rPr>
        <w:t>13</w:t>
      </w:r>
      <w:r w:rsidR="00FC3DCB">
        <w:rPr>
          <w:b/>
          <w:noProof/>
          <w:sz w:val="24"/>
          <w:vertAlign w:val="superscript"/>
        </w:rPr>
        <w:t>th</w:t>
      </w:r>
      <w:r w:rsidR="00B31179">
        <w:rPr>
          <w:b/>
          <w:noProof/>
          <w:sz w:val="24"/>
        </w:rPr>
        <w:t xml:space="preserve"> – </w:t>
      </w:r>
      <w:r w:rsidR="00FB1659">
        <w:rPr>
          <w:b/>
          <w:noProof/>
          <w:sz w:val="24"/>
        </w:rPr>
        <w:t>1</w:t>
      </w:r>
      <w:r>
        <w:rPr>
          <w:b/>
          <w:noProof/>
          <w:sz w:val="24"/>
        </w:rPr>
        <w:t>7</w:t>
      </w:r>
      <w:r w:rsidR="00B31179" w:rsidRPr="001A72CC">
        <w:rPr>
          <w:b/>
          <w:noProof/>
          <w:sz w:val="24"/>
          <w:vertAlign w:val="superscript"/>
        </w:rPr>
        <w:t>th</w:t>
      </w:r>
      <w:r w:rsidR="00B31179">
        <w:rPr>
          <w:b/>
          <w:noProof/>
          <w:sz w:val="24"/>
        </w:rPr>
        <w:t xml:space="preserve"> </w:t>
      </w:r>
      <w:r>
        <w:rPr>
          <w:b/>
          <w:noProof/>
          <w:sz w:val="24"/>
        </w:rPr>
        <w:t>May</w:t>
      </w:r>
      <w:r w:rsidR="00B31179">
        <w:rPr>
          <w:b/>
          <w:noProof/>
          <w:sz w:val="24"/>
        </w:rPr>
        <w:t>, 201</w:t>
      </w:r>
      <w:r w:rsidR="00FB1659">
        <w:rPr>
          <w:b/>
          <w:noProof/>
          <w:sz w:val="24"/>
        </w:rPr>
        <w:t>9</w:t>
      </w:r>
    </w:p>
    <w:p w14:paraId="47432F84" w14:textId="77777777" w:rsidR="0043450E" w:rsidRPr="00E81005" w:rsidRDefault="0043450E" w:rsidP="0043450E">
      <w:pPr>
        <w:rPr>
          <w:rFonts w:ascii="Arial" w:hAnsi="Arial"/>
          <w:b/>
          <w:noProof/>
          <w:sz w:val="24"/>
          <w:lang w:val="en-GB"/>
        </w:rPr>
      </w:pPr>
    </w:p>
    <w:p w14:paraId="7782A7E7" w14:textId="7F47FC40" w:rsidR="0043450E" w:rsidRPr="00B16EEF" w:rsidRDefault="0043450E" w:rsidP="0043450E">
      <w:pPr>
        <w:tabs>
          <w:tab w:val="left" w:pos="1985"/>
        </w:tabs>
        <w:jc w:val="both"/>
        <w:rPr>
          <w:b/>
        </w:rPr>
      </w:pPr>
      <w:r w:rsidRPr="00B16EEF">
        <w:rPr>
          <w:b/>
        </w:rPr>
        <w:t xml:space="preserve">Source: </w:t>
      </w:r>
      <w:r w:rsidRPr="00B16EEF">
        <w:rPr>
          <w:b/>
        </w:rPr>
        <w:tab/>
      </w:r>
      <w:r w:rsidRPr="008849F2">
        <w:t>Nok</w:t>
      </w:r>
      <w:r w:rsidR="00BC764C">
        <w:t>ia</w:t>
      </w:r>
      <w:r w:rsidR="00F51CC8">
        <w:t xml:space="preserve">, </w:t>
      </w:r>
      <w:r w:rsidR="005E1B0E">
        <w:t>Nokia Shanghai Bell</w:t>
      </w:r>
      <w:r w:rsidR="00872019">
        <w:t>, [</w:t>
      </w:r>
      <w:r w:rsidR="002045A7">
        <w:t>AT&amp;T</w:t>
      </w:r>
      <w:r w:rsidR="00872019">
        <w:t>]</w:t>
      </w:r>
    </w:p>
    <w:p w14:paraId="6A7037A9" w14:textId="0BD140DA" w:rsidR="0043450E" w:rsidRDefault="0043450E" w:rsidP="0043450E">
      <w:r w:rsidRPr="00B16EEF">
        <w:rPr>
          <w:b/>
        </w:rPr>
        <w:t>Title:</w:t>
      </w:r>
      <w:r w:rsidRPr="00B16EEF">
        <w:t xml:space="preserve"> </w:t>
      </w:r>
      <w:r w:rsidRPr="00B16EEF">
        <w:tab/>
      </w:r>
      <w:r>
        <w:tab/>
      </w:r>
      <w:r>
        <w:tab/>
      </w:r>
      <w:r>
        <w:tab/>
      </w:r>
      <w:r>
        <w:tab/>
      </w:r>
      <w:r w:rsidR="00374AFE" w:rsidRPr="000B4469">
        <w:t xml:space="preserve">TP for TR </w:t>
      </w:r>
      <w:r w:rsidR="002D19E2">
        <w:t>3</w:t>
      </w:r>
      <w:r w:rsidR="003D6E70">
        <w:t>6</w:t>
      </w:r>
      <w:r w:rsidR="002D19E2">
        <w:t>.</w:t>
      </w:r>
      <w:r w:rsidR="00472F37">
        <w:t>7</w:t>
      </w:r>
      <w:r w:rsidR="002D19E2">
        <w:t>16-</w:t>
      </w:r>
      <w:r w:rsidR="003D6E70">
        <w:t>0</w:t>
      </w:r>
      <w:r w:rsidR="00F151EE">
        <w:t>2</w:t>
      </w:r>
      <w:r w:rsidR="002D19E2">
        <w:t>-</w:t>
      </w:r>
      <w:r w:rsidR="003D6E70">
        <w:t>0</w:t>
      </w:r>
      <w:r w:rsidR="00150047">
        <w:t>2</w:t>
      </w:r>
      <w:r w:rsidR="002D19E2">
        <w:t xml:space="preserve"> </w:t>
      </w:r>
      <w:r w:rsidR="00374AFE">
        <w:t xml:space="preserve">Introduction of </w:t>
      </w:r>
      <w:r w:rsidR="003D6E70">
        <w:t>CA_</w:t>
      </w:r>
      <w:r w:rsidR="00491433">
        <w:t>14</w:t>
      </w:r>
      <w:r w:rsidR="003D6E70">
        <w:t>-</w:t>
      </w:r>
      <w:r w:rsidR="004D765E">
        <w:t>30</w:t>
      </w:r>
    </w:p>
    <w:p w14:paraId="6E143A37" w14:textId="57EDD8A4" w:rsidR="0043450E" w:rsidRPr="003F4C7E" w:rsidRDefault="0043450E" w:rsidP="0043450E">
      <w:pPr>
        <w:rPr>
          <w:rFonts w:asciiTheme="majorHAnsi" w:hAnsiTheme="majorHAnsi" w:cstheme="majorHAnsi"/>
        </w:rPr>
      </w:pPr>
      <w:r w:rsidRPr="00B16EEF">
        <w:rPr>
          <w:b/>
        </w:rPr>
        <w:t>Agenda Item:</w:t>
      </w:r>
      <w:r>
        <w:rPr>
          <w:b/>
        </w:rPr>
        <w:t xml:space="preserve"> </w:t>
      </w:r>
      <w:r>
        <w:rPr>
          <w:b/>
        </w:rPr>
        <w:tab/>
      </w:r>
      <w:r>
        <w:rPr>
          <w:b/>
        </w:rPr>
        <w:tab/>
      </w:r>
      <w:r>
        <w:rPr>
          <w:b/>
        </w:rPr>
        <w:tab/>
      </w:r>
      <w:r w:rsidR="00C374A1" w:rsidRPr="00C374A1">
        <w:t>7.5.3</w:t>
      </w:r>
      <w:r w:rsidR="003F4C7E" w:rsidRPr="002D19E2">
        <w:rPr>
          <w:rFonts w:cstheme="minorHAnsi"/>
        </w:rPr>
        <w:t xml:space="preserve"> </w:t>
      </w:r>
      <w:r w:rsidR="000C405F" w:rsidRPr="008760B3">
        <w:rPr>
          <w:rFonts w:ascii="Arial" w:hAnsi="Arial" w:cs="Arial" w:hint="eastAsia"/>
          <w:sz w:val="21"/>
          <w:szCs w:val="21"/>
          <w:lang w:val="en-GB"/>
        </w:rPr>
        <w:t>[</w:t>
      </w:r>
      <w:r w:rsidR="000C405F" w:rsidRPr="008760B3">
        <w:rPr>
          <w:rFonts w:ascii="Arial" w:hAnsi="Arial" w:cs="Arial"/>
          <w:sz w:val="21"/>
          <w:szCs w:val="21"/>
          <w:lang w:val="en-GB"/>
        </w:rPr>
        <w:t>LTE_CA_R16_</w:t>
      </w:r>
      <w:r w:rsidR="00F151EE">
        <w:rPr>
          <w:rFonts w:ascii="Arial" w:hAnsi="Arial" w:cs="Arial"/>
          <w:sz w:val="21"/>
          <w:szCs w:val="21"/>
          <w:lang w:val="en-GB"/>
        </w:rPr>
        <w:t>2</w:t>
      </w:r>
      <w:r w:rsidR="000C405F" w:rsidRPr="008760B3">
        <w:rPr>
          <w:rFonts w:ascii="Arial" w:hAnsi="Arial" w:cs="Arial"/>
          <w:sz w:val="21"/>
          <w:szCs w:val="21"/>
          <w:lang w:val="en-GB"/>
        </w:rPr>
        <w:t>BDL_</w:t>
      </w:r>
      <w:r w:rsidR="00150047">
        <w:rPr>
          <w:rFonts w:ascii="Arial" w:hAnsi="Arial" w:cs="Arial"/>
          <w:sz w:val="21"/>
          <w:szCs w:val="21"/>
          <w:lang w:val="en-GB"/>
        </w:rPr>
        <w:t>2</w:t>
      </w:r>
      <w:r w:rsidR="000C405F" w:rsidRPr="008760B3">
        <w:rPr>
          <w:rFonts w:ascii="Arial" w:hAnsi="Arial" w:cs="Arial"/>
          <w:sz w:val="21"/>
          <w:szCs w:val="21"/>
          <w:lang w:val="en-GB"/>
        </w:rPr>
        <w:t>BUL-Core</w:t>
      </w:r>
      <w:r w:rsidR="000C405F" w:rsidRPr="008760B3">
        <w:rPr>
          <w:rFonts w:ascii="Arial" w:hAnsi="Arial" w:cs="Arial" w:hint="eastAsia"/>
          <w:sz w:val="21"/>
          <w:szCs w:val="21"/>
          <w:lang w:val="en-GB"/>
        </w:rPr>
        <w:t>]</w:t>
      </w:r>
    </w:p>
    <w:p w14:paraId="190A386F" w14:textId="77777777" w:rsidR="0043450E" w:rsidRPr="00F26B60" w:rsidRDefault="0043450E" w:rsidP="0043450E">
      <w:pPr>
        <w:tabs>
          <w:tab w:val="left" w:pos="1985"/>
        </w:tabs>
        <w:jc w:val="both"/>
        <w:rPr>
          <w:caps/>
        </w:rPr>
      </w:pPr>
      <w:r w:rsidRPr="00B16EEF">
        <w:rPr>
          <w:b/>
        </w:rPr>
        <w:t>Document for:</w:t>
      </w:r>
      <w:r w:rsidRPr="00B16EEF">
        <w:tab/>
      </w:r>
      <w:r w:rsidR="00DE7FB2">
        <w:t>Approval</w:t>
      </w:r>
    </w:p>
    <w:p w14:paraId="3823B5E5" w14:textId="77777777" w:rsidR="0043450E" w:rsidRDefault="0043450E" w:rsidP="00DE7FB2">
      <w:pPr>
        <w:pStyle w:val="Heading1"/>
        <w:numPr>
          <w:ilvl w:val="0"/>
          <w:numId w:val="1"/>
        </w:numPr>
      </w:pPr>
      <w:r>
        <w:t>Introduction</w:t>
      </w:r>
    </w:p>
    <w:p w14:paraId="7878BC22" w14:textId="28B85ED4" w:rsidR="00F86654" w:rsidRDefault="00607EA6" w:rsidP="00F86654">
      <w:r>
        <w:t>This TP introduces</w:t>
      </w:r>
      <w:r w:rsidR="00DE7FB2">
        <w:t xml:space="preserve"> </w:t>
      </w:r>
      <w:r w:rsidR="00F86654">
        <w:t>2</w:t>
      </w:r>
      <w:r w:rsidR="003D6E70">
        <w:t xml:space="preserve">-band </w:t>
      </w:r>
      <w:r w:rsidR="00F86654">
        <w:t xml:space="preserve">2UL </w:t>
      </w:r>
      <w:r w:rsidR="003D6E70">
        <w:t>E-UTRA CA</w:t>
      </w:r>
      <w:r w:rsidR="005704BB">
        <w:t xml:space="preserve"> configuration</w:t>
      </w:r>
      <w:r w:rsidR="003F4C7E">
        <w:t>s</w:t>
      </w:r>
      <w:r w:rsidR="005704BB">
        <w:t xml:space="preserve"> </w:t>
      </w:r>
      <w:r w:rsidR="0053789A">
        <w:t xml:space="preserve">of </w:t>
      </w:r>
      <w:r w:rsidR="00F86654">
        <w:t>CA_</w:t>
      </w:r>
      <w:r w:rsidR="004D765E">
        <w:t>14</w:t>
      </w:r>
      <w:r w:rsidR="002045A7">
        <w:t>A-</w:t>
      </w:r>
      <w:r w:rsidR="004D765E">
        <w:t>30</w:t>
      </w:r>
      <w:r w:rsidR="002045A7">
        <w:t>A</w:t>
      </w:r>
      <w:r w:rsidR="00F86654">
        <w:t>.</w:t>
      </w:r>
    </w:p>
    <w:p w14:paraId="196CAAEA" w14:textId="77777777" w:rsidR="000D22FE" w:rsidRPr="00D97FE6" w:rsidRDefault="000D22FE" w:rsidP="002E56DC"/>
    <w:p w14:paraId="0ED09E82" w14:textId="77777777" w:rsidR="002B3503" w:rsidRDefault="00727051">
      <w:pPr>
        <w:rPr>
          <w:color w:val="0070C0"/>
        </w:rPr>
      </w:pPr>
      <w:r w:rsidRPr="00727051">
        <w:rPr>
          <w:color w:val="0070C0"/>
        </w:rPr>
        <w:t>**************************** Start of changes ********************************************</w:t>
      </w:r>
    </w:p>
    <w:p w14:paraId="4C582158" w14:textId="77777777" w:rsidR="009E10B3" w:rsidRPr="00616096" w:rsidRDefault="009E10B3" w:rsidP="009E10B3">
      <w:pPr>
        <w:pStyle w:val="Heading2"/>
        <w:rPr>
          <w:ins w:id="1" w:author="Author"/>
          <w:rFonts w:ascii="Calibri" w:hAnsi="Calibri"/>
          <w:sz w:val="22"/>
          <w:szCs w:val="22"/>
          <w:lang w:eastAsia="zh-CN"/>
        </w:rPr>
      </w:pPr>
      <w:ins w:id="2" w:author="Author">
        <w:r w:rsidRPr="00616096">
          <w:t>5.</w:t>
        </w:r>
        <w:r>
          <w:t>X</w:t>
        </w:r>
        <w:r w:rsidRPr="00616096">
          <w:rPr>
            <w:rFonts w:ascii="Calibri" w:hAnsi="Calibri"/>
            <w:sz w:val="22"/>
            <w:szCs w:val="22"/>
            <w:lang w:eastAsia="sv-SE"/>
          </w:rPr>
          <w:tab/>
        </w:r>
        <w:r w:rsidRPr="00616096">
          <w:t>CA_</w:t>
        </w:r>
        <w:r>
          <w:t>14</w:t>
        </w:r>
        <w:r>
          <w:rPr>
            <w:lang w:eastAsia="ja-JP"/>
          </w:rPr>
          <w:t>-30</w:t>
        </w:r>
      </w:ins>
    </w:p>
    <w:p w14:paraId="6C041BEF" w14:textId="77777777" w:rsidR="009E10B3" w:rsidRDefault="009E10B3" w:rsidP="009E10B3">
      <w:pPr>
        <w:pStyle w:val="Heading3"/>
        <w:rPr>
          <w:ins w:id="3" w:author="Author"/>
        </w:rPr>
      </w:pPr>
      <w:ins w:id="4" w:author="Author">
        <w:r>
          <w:t>5.X.1</w:t>
        </w:r>
        <w:r w:rsidRPr="00F00C5E">
          <w:rPr>
            <w:rFonts w:ascii="Calibri" w:hAnsi="Calibri"/>
            <w:sz w:val="22"/>
            <w:szCs w:val="22"/>
            <w:lang w:eastAsia="sv-SE"/>
          </w:rPr>
          <w:tab/>
        </w:r>
        <w:r w:rsidRPr="00725D82">
          <w:t>Channel bandwidths per operating band for CA</w:t>
        </w:r>
      </w:ins>
    </w:p>
    <w:p w14:paraId="74B0A066" w14:textId="77777777" w:rsidR="009E10B3" w:rsidRPr="001D0331" w:rsidRDefault="009E10B3" w:rsidP="009E10B3">
      <w:pPr>
        <w:pStyle w:val="TH"/>
        <w:rPr>
          <w:ins w:id="5" w:author="Author"/>
        </w:rPr>
      </w:pPr>
      <w:ins w:id="6" w:author="Author">
        <w:r w:rsidRPr="001D0331">
          <w:t xml:space="preserve">Table </w:t>
        </w:r>
        <w:r>
          <w:rPr>
            <w:lang w:eastAsia="zh-CN"/>
          </w:rPr>
          <w:t>5.X</w:t>
        </w:r>
        <w:r w:rsidRPr="001D0331">
          <w:rPr>
            <w:lang w:eastAsia="zh-CN"/>
          </w:rPr>
          <w:t>.1</w:t>
        </w:r>
        <w:r w:rsidRPr="001D0331">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9E10B3" w:rsidRPr="00A81822" w14:paraId="1372DE39" w14:textId="77777777" w:rsidTr="00AA05EC">
        <w:trPr>
          <w:jc w:val="center"/>
          <w:ins w:id="7" w:author="Author"/>
        </w:trPr>
        <w:tc>
          <w:tcPr>
            <w:tcW w:w="1190" w:type="dxa"/>
            <w:vMerge w:val="restart"/>
            <w:tcBorders>
              <w:top w:val="single" w:sz="4" w:space="0" w:color="auto"/>
              <w:left w:val="single" w:sz="4" w:space="0" w:color="auto"/>
              <w:right w:val="single" w:sz="4" w:space="0" w:color="auto"/>
            </w:tcBorders>
            <w:vAlign w:val="center"/>
          </w:tcPr>
          <w:p w14:paraId="37065D92" w14:textId="77777777" w:rsidR="009E10B3" w:rsidRPr="00A81822" w:rsidRDefault="009E10B3" w:rsidP="00AA05EC">
            <w:pPr>
              <w:pStyle w:val="TAH"/>
              <w:rPr>
                <w:ins w:id="8" w:author="Author"/>
                <w:rFonts w:cs="Arial"/>
              </w:rPr>
            </w:pPr>
            <w:ins w:id="9" w:author="Author">
              <w:r w:rsidRPr="00A81822">
                <w:rPr>
                  <w:rFonts w:cs="Arial"/>
                </w:rPr>
                <w:t>E</w:t>
              </w:r>
              <w:r w:rsidRPr="00A81822">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A406EE7" w14:textId="77777777" w:rsidR="009E10B3" w:rsidRPr="00A81822" w:rsidRDefault="009E10B3" w:rsidP="00AA05EC">
            <w:pPr>
              <w:pStyle w:val="TAH"/>
              <w:rPr>
                <w:ins w:id="10" w:author="Author"/>
                <w:rFonts w:cs="Arial"/>
              </w:rPr>
            </w:pPr>
            <w:ins w:id="11" w:author="Author">
              <w:r w:rsidRPr="00A81822">
                <w:rPr>
                  <w:rFonts w:cs="Arial"/>
                </w:rPr>
                <w:t>Uplink (UL) operating band</w:t>
              </w:r>
              <w:r w:rsidRPr="00A81822">
                <w:rPr>
                  <w:rFonts w:cs="Arial"/>
                </w:rPr>
                <w:br/>
                <w:t>BS receive</w:t>
              </w:r>
              <w:r w:rsidRPr="00A81822">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64EB449F" w14:textId="77777777" w:rsidR="009E10B3" w:rsidRPr="00A81822" w:rsidRDefault="009E10B3" w:rsidP="00AA05EC">
            <w:pPr>
              <w:pStyle w:val="TAH"/>
              <w:rPr>
                <w:ins w:id="12" w:author="Author"/>
                <w:rFonts w:cs="Arial"/>
              </w:rPr>
            </w:pPr>
            <w:ins w:id="13" w:author="Author">
              <w:r w:rsidRPr="00A81822">
                <w:rPr>
                  <w:rFonts w:cs="Arial"/>
                </w:rPr>
                <w:t>Downlink (DL) operating band</w:t>
              </w:r>
              <w:r w:rsidRPr="00A81822">
                <w:rPr>
                  <w:rFonts w:cs="Arial"/>
                </w:rPr>
                <w:br/>
                <w:t xml:space="preserve">BS transmit </w:t>
              </w:r>
              <w:r w:rsidRPr="00A81822">
                <w:rPr>
                  <w:rFonts w:cs="Arial"/>
                </w:rPr>
                <w:br/>
                <w:t>UE receive</w:t>
              </w:r>
            </w:ins>
          </w:p>
        </w:tc>
        <w:tc>
          <w:tcPr>
            <w:tcW w:w="1010" w:type="dxa"/>
            <w:vMerge w:val="restart"/>
            <w:tcBorders>
              <w:top w:val="single" w:sz="4" w:space="0" w:color="auto"/>
              <w:left w:val="single" w:sz="4" w:space="0" w:color="auto"/>
              <w:right w:val="single" w:sz="4" w:space="0" w:color="auto"/>
            </w:tcBorders>
          </w:tcPr>
          <w:p w14:paraId="30B46426" w14:textId="77777777" w:rsidR="009E10B3" w:rsidRPr="00A81822" w:rsidRDefault="009E10B3" w:rsidP="00AA05EC">
            <w:pPr>
              <w:pStyle w:val="TAH"/>
              <w:rPr>
                <w:ins w:id="14" w:author="Author"/>
                <w:rFonts w:cs="Arial"/>
              </w:rPr>
            </w:pPr>
            <w:ins w:id="15" w:author="Author">
              <w:r w:rsidRPr="00A81822">
                <w:rPr>
                  <w:rFonts w:cs="Arial"/>
                </w:rPr>
                <w:t>Duplex Mode</w:t>
              </w:r>
            </w:ins>
          </w:p>
        </w:tc>
      </w:tr>
      <w:tr w:rsidR="009E10B3" w:rsidRPr="00A81822" w14:paraId="42813589" w14:textId="77777777" w:rsidTr="00AA05EC">
        <w:trPr>
          <w:jc w:val="center"/>
          <w:ins w:id="16" w:author="Author"/>
        </w:trPr>
        <w:tc>
          <w:tcPr>
            <w:tcW w:w="1190" w:type="dxa"/>
            <w:vMerge/>
            <w:tcBorders>
              <w:left w:val="single" w:sz="4" w:space="0" w:color="auto"/>
              <w:bottom w:val="single" w:sz="4" w:space="0" w:color="auto"/>
              <w:right w:val="single" w:sz="4" w:space="0" w:color="auto"/>
            </w:tcBorders>
            <w:vAlign w:val="center"/>
          </w:tcPr>
          <w:p w14:paraId="38C3F112" w14:textId="77777777" w:rsidR="009E10B3" w:rsidRPr="00A81822" w:rsidRDefault="009E10B3" w:rsidP="00AA05EC">
            <w:pPr>
              <w:pStyle w:val="TAH"/>
              <w:rPr>
                <w:ins w:id="17" w:author="Autho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0041A80" w14:textId="77777777" w:rsidR="009E10B3" w:rsidRPr="00A81822" w:rsidRDefault="009E10B3" w:rsidP="00AA05EC">
            <w:pPr>
              <w:pStyle w:val="TAH"/>
              <w:rPr>
                <w:ins w:id="18" w:author="Author"/>
                <w:rFonts w:cs="Arial"/>
              </w:rPr>
            </w:pPr>
            <w:proofErr w:type="spellStart"/>
            <w:ins w:id="19" w:author="Author">
              <w:r w:rsidRPr="00A81822">
                <w:rPr>
                  <w:rFonts w:cs="Arial"/>
                </w:rPr>
                <w:t>F</w:t>
              </w:r>
              <w:r w:rsidRPr="00A81822">
                <w:rPr>
                  <w:rFonts w:cs="Arial"/>
                  <w:vertAlign w:val="subscript"/>
                </w:rPr>
                <w:t>UL_low</w:t>
              </w:r>
              <w:proofErr w:type="spellEnd"/>
              <w:r w:rsidRPr="00A81822">
                <w:rPr>
                  <w:rFonts w:cs="Arial"/>
                </w:rPr>
                <w:t xml:space="preserve">   –  </w:t>
              </w:r>
              <w:proofErr w:type="spellStart"/>
              <w:r w:rsidRPr="00A81822">
                <w:rPr>
                  <w:rFonts w:cs="Arial"/>
                </w:rPr>
                <w:t>F</w:t>
              </w:r>
              <w:r w:rsidRPr="00A81822">
                <w:rPr>
                  <w:rFonts w:cs="Arial"/>
                  <w:vertAlign w:val="subscript"/>
                </w:rPr>
                <w:t>UL_high</w:t>
              </w:r>
              <w:proofErr w:type="spellEnd"/>
            </w:ins>
          </w:p>
        </w:tc>
        <w:tc>
          <w:tcPr>
            <w:tcW w:w="3077" w:type="dxa"/>
            <w:gridSpan w:val="3"/>
            <w:tcBorders>
              <w:top w:val="single" w:sz="4" w:space="0" w:color="auto"/>
              <w:bottom w:val="single" w:sz="4" w:space="0" w:color="auto"/>
              <w:right w:val="single" w:sz="4" w:space="0" w:color="auto"/>
            </w:tcBorders>
            <w:vAlign w:val="center"/>
          </w:tcPr>
          <w:p w14:paraId="48798DF8" w14:textId="77777777" w:rsidR="009E10B3" w:rsidRPr="00A81822" w:rsidRDefault="009E10B3" w:rsidP="00AA05EC">
            <w:pPr>
              <w:pStyle w:val="TAH"/>
              <w:rPr>
                <w:ins w:id="20" w:author="Author"/>
                <w:rFonts w:cs="Arial"/>
              </w:rPr>
            </w:pPr>
            <w:proofErr w:type="spellStart"/>
            <w:ins w:id="21" w:author="Author">
              <w:r w:rsidRPr="00A81822">
                <w:rPr>
                  <w:rFonts w:cs="Arial"/>
                </w:rPr>
                <w:t>F</w:t>
              </w:r>
              <w:r w:rsidRPr="00A81822">
                <w:rPr>
                  <w:rFonts w:cs="Arial"/>
                  <w:vertAlign w:val="subscript"/>
                </w:rPr>
                <w:t>DL_low</w:t>
              </w:r>
              <w:proofErr w:type="spellEnd"/>
              <w:r w:rsidRPr="00A81822">
                <w:rPr>
                  <w:rFonts w:cs="Arial"/>
                </w:rPr>
                <w:t xml:space="preserve">  –  </w:t>
              </w:r>
              <w:proofErr w:type="spellStart"/>
              <w:r w:rsidRPr="00A81822">
                <w:rPr>
                  <w:rFonts w:cs="Arial"/>
                </w:rPr>
                <w:t>F</w:t>
              </w:r>
              <w:r w:rsidRPr="00A81822">
                <w:rPr>
                  <w:rFonts w:cs="Arial"/>
                  <w:vertAlign w:val="subscript"/>
                </w:rPr>
                <w:t>DL_high</w:t>
              </w:r>
              <w:proofErr w:type="spellEnd"/>
            </w:ins>
          </w:p>
        </w:tc>
        <w:tc>
          <w:tcPr>
            <w:tcW w:w="1010" w:type="dxa"/>
            <w:vMerge/>
            <w:tcBorders>
              <w:left w:val="single" w:sz="4" w:space="0" w:color="auto"/>
              <w:bottom w:val="single" w:sz="4" w:space="0" w:color="auto"/>
              <w:right w:val="single" w:sz="4" w:space="0" w:color="auto"/>
            </w:tcBorders>
          </w:tcPr>
          <w:p w14:paraId="7A484B64" w14:textId="77777777" w:rsidR="009E10B3" w:rsidRPr="00A81822" w:rsidRDefault="009E10B3" w:rsidP="00AA05EC">
            <w:pPr>
              <w:pStyle w:val="TAC"/>
              <w:rPr>
                <w:ins w:id="22" w:author="Author"/>
                <w:rFonts w:cs="Arial"/>
              </w:rPr>
            </w:pPr>
          </w:p>
        </w:tc>
      </w:tr>
      <w:tr w:rsidR="009E10B3" w:rsidRPr="00A81822" w14:paraId="468154E5" w14:textId="77777777" w:rsidTr="00AA05EC">
        <w:trPr>
          <w:jc w:val="center"/>
          <w:ins w:id="23" w:author="Author"/>
        </w:trPr>
        <w:tc>
          <w:tcPr>
            <w:tcW w:w="1190" w:type="dxa"/>
            <w:tcBorders>
              <w:top w:val="single" w:sz="4" w:space="0" w:color="auto"/>
              <w:left w:val="single" w:sz="4" w:space="0" w:color="auto"/>
              <w:bottom w:val="single" w:sz="4" w:space="0" w:color="auto"/>
              <w:right w:val="single" w:sz="4" w:space="0" w:color="auto"/>
            </w:tcBorders>
          </w:tcPr>
          <w:p w14:paraId="71EFAC7F" w14:textId="77777777" w:rsidR="009E10B3" w:rsidRPr="00A81822" w:rsidRDefault="009E10B3" w:rsidP="00AA05EC">
            <w:pPr>
              <w:pStyle w:val="TAC"/>
              <w:rPr>
                <w:ins w:id="24" w:author="Author"/>
                <w:rFonts w:cs="Arial"/>
                <w:lang w:val="en-AU"/>
              </w:rPr>
            </w:pPr>
            <w:ins w:id="25" w:author="Author">
              <w:r>
                <w:rPr>
                  <w:rFonts w:cs="Arial"/>
                  <w:lang w:val="en-AU"/>
                </w:rPr>
                <w:t>14</w:t>
              </w:r>
            </w:ins>
          </w:p>
        </w:tc>
        <w:tc>
          <w:tcPr>
            <w:tcW w:w="1368" w:type="dxa"/>
            <w:tcBorders>
              <w:top w:val="single" w:sz="4" w:space="0" w:color="auto"/>
              <w:left w:val="single" w:sz="4" w:space="0" w:color="auto"/>
              <w:bottom w:val="single" w:sz="4" w:space="0" w:color="auto"/>
            </w:tcBorders>
          </w:tcPr>
          <w:p w14:paraId="12B97B47" w14:textId="77777777" w:rsidR="009E10B3" w:rsidRPr="00A81822" w:rsidRDefault="009E10B3" w:rsidP="00AA05EC">
            <w:pPr>
              <w:pStyle w:val="TAR"/>
              <w:rPr>
                <w:ins w:id="26" w:author="Author"/>
                <w:lang w:val="en-AU"/>
              </w:rPr>
            </w:pPr>
            <w:ins w:id="27" w:author="Author">
              <w:r>
                <w:rPr>
                  <w:lang w:val="en-AU"/>
                </w:rPr>
                <w:t>788</w:t>
              </w:r>
              <w:r w:rsidRPr="00A81822">
                <w:rPr>
                  <w:lang w:val="en-AU"/>
                </w:rPr>
                <w:t xml:space="preserve"> MHz</w:t>
              </w:r>
            </w:ins>
          </w:p>
        </w:tc>
        <w:tc>
          <w:tcPr>
            <w:tcW w:w="576" w:type="dxa"/>
            <w:tcBorders>
              <w:top w:val="single" w:sz="4" w:space="0" w:color="auto"/>
              <w:bottom w:val="single" w:sz="4" w:space="0" w:color="auto"/>
            </w:tcBorders>
          </w:tcPr>
          <w:p w14:paraId="70BAFF13" w14:textId="77777777" w:rsidR="009E10B3" w:rsidRPr="00A81822" w:rsidRDefault="009E10B3" w:rsidP="00AA05EC">
            <w:pPr>
              <w:pStyle w:val="TAC"/>
              <w:rPr>
                <w:ins w:id="28" w:author="Author"/>
                <w:lang w:val="en-AU"/>
              </w:rPr>
            </w:pPr>
            <w:ins w:id="29" w:author="Author">
              <w:r w:rsidRPr="00A81822">
                <w:t>–</w:t>
              </w:r>
            </w:ins>
          </w:p>
        </w:tc>
        <w:tc>
          <w:tcPr>
            <w:tcW w:w="1310" w:type="dxa"/>
            <w:tcBorders>
              <w:top w:val="single" w:sz="4" w:space="0" w:color="auto"/>
              <w:bottom w:val="single" w:sz="4" w:space="0" w:color="auto"/>
              <w:right w:val="single" w:sz="4" w:space="0" w:color="auto"/>
            </w:tcBorders>
          </w:tcPr>
          <w:p w14:paraId="50D86327" w14:textId="77777777" w:rsidR="009E10B3" w:rsidRPr="00A81822" w:rsidRDefault="009E10B3" w:rsidP="00AA05EC">
            <w:pPr>
              <w:pStyle w:val="TAL"/>
              <w:rPr>
                <w:ins w:id="30" w:author="Author"/>
                <w:lang w:val="en-AU"/>
              </w:rPr>
            </w:pPr>
            <w:ins w:id="31" w:author="Author">
              <w:r>
                <w:rPr>
                  <w:lang w:val="en-AU"/>
                </w:rPr>
                <w:t>798</w:t>
              </w:r>
              <w:r w:rsidRPr="00A81822">
                <w:rPr>
                  <w:lang w:val="en-AU"/>
                </w:rPr>
                <w:t xml:space="preserve"> MHz</w:t>
              </w:r>
            </w:ins>
          </w:p>
        </w:tc>
        <w:tc>
          <w:tcPr>
            <w:tcW w:w="1385" w:type="dxa"/>
            <w:tcBorders>
              <w:top w:val="single" w:sz="4" w:space="0" w:color="auto"/>
              <w:bottom w:val="single" w:sz="4" w:space="0" w:color="auto"/>
            </w:tcBorders>
          </w:tcPr>
          <w:p w14:paraId="1860B4B3" w14:textId="77777777" w:rsidR="009E10B3" w:rsidRPr="00A81822" w:rsidRDefault="009E10B3" w:rsidP="00AA05EC">
            <w:pPr>
              <w:pStyle w:val="TAR"/>
              <w:rPr>
                <w:ins w:id="32" w:author="Author"/>
                <w:lang w:val="en-AU"/>
              </w:rPr>
            </w:pPr>
            <w:ins w:id="33" w:author="Author">
              <w:r>
                <w:rPr>
                  <w:lang w:val="en-AU"/>
                </w:rPr>
                <w:t>758</w:t>
              </w:r>
              <w:r w:rsidRPr="00A81822">
                <w:rPr>
                  <w:lang w:val="en-AU"/>
                </w:rPr>
                <w:t xml:space="preserve"> MHz</w:t>
              </w:r>
            </w:ins>
          </w:p>
        </w:tc>
        <w:tc>
          <w:tcPr>
            <w:tcW w:w="353" w:type="dxa"/>
            <w:tcBorders>
              <w:top w:val="single" w:sz="4" w:space="0" w:color="auto"/>
              <w:bottom w:val="single" w:sz="4" w:space="0" w:color="auto"/>
            </w:tcBorders>
          </w:tcPr>
          <w:p w14:paraId="5100EF39" w14:textId="77777777" w:rsidR="009E10B3" w:rsidRPr="00A81822" w:rsidRDefault="009E10B3" w:rsidP="00AA05EC">
            <w:pPr>
              <w:pStyle w:val="TAC"/>
              <w:rPr>
                <w:ins w:id="34" w:author="Author"/>
              </w:rPr>
            </w:pPr>
            <w:ins w:id="35" w:author="Author">
              <w:r w:rsidRPr="00A81822">
                <w:t>–</w:t>
              </w:r>
            </w:ins>
          </w:p>
        </w:tc>
        <w:tc>
          <w:tcPr>
            <w:tcW w:w="1339" w:type="dxa"/>
            <w:tcBorders>
              <w:top w:val="single" w:sz="4" w:space="0" w:color="auto"/>
              <w:bottom w:val="single" w:sz="4" w:space="0" w:color="auto"/>
              <w:right w:val="single" w:sz="4" w:space="0" w:color="auto"/>
            </w:tcBorders>
          </w:tcPr>
          <w:p w14:paraId="2BE64064" w14:textId="77777777" w:rsidR="009E10B3" w:rsidRPr="00A81822" w:rsidRDefault="009E10B3" w:rsidP="00AA05EC">
            <w:pPr>
              <w:pStyle w:val="TAL"/>
              <w:rPr>
                <w:ins w:id="36" w:author="Author"/>
                <w:lang w:val="en-AU"/>
              </w:rPr>
            </w:pPr>
            <w:ins w:id="37" w:author="Author">
              <w:r>
                <w:rPr>
                  <w:lang w:val="en-AU"/>
                </w:rPr>
                <w:t>768</w:t>
              </w:r>
              <w:r w:rsidRPr="00A81822">
                <w:rPr>
                  <w:lang w:val="en-AU"/>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3B40F845" w14:textId="77777777" w:rsidR="009E10B3" w:rsidRPr="00A81822" w:rsidRDefault="009E10B3" w:rsidP="00AA05EC">
            <w:pPr>
              <w:pStyle w:val="TAC"/>
              <w:rPr>
                <w:ins w:id="38" w:author="Author"/>
                <w:rFonts w:cs="Arial"/>
                <w:lang w:val="en-AU"/>
              </w:rPr>
            </w:pPr>
            <w:ins w:id="39" w:author="Author">
              <w:r w:rsidRPr="00A81822">
                <w:rPr>
                  <w:rFonts w:cs="Arial"/>
                  <w:lang w:val="en-AU"/>
                </w:rPr>
                <w:t>FDD</w:t>
              </w:r>
            </w:ins>
          </w:p>
        </w:tc>
      </w:tr>
      <w:tr w:rsidR="009E10B3" w:rsidRPr="00A81822" w14:paraId="3FE07A06" w14:textId="77777777" w:rsidTr="00AA05EC">
        <w:trPr>
          <w:jc w:val="center"/>
          <w:ins w:id="40" w:author="Author"/>
        </w:trPr>
        <w:tc>
          <w:tcPr>
            <w:tcW w:w="1190" w:type="dxa"/>
            <w:tcBorders>
              <w:top w:val="single" w:sz="4" w:space="0" w:color="auto"/>
              <w:left w:val="single" w:sz="4" w:space="0" w:color="auto"/>
              <w:bottom w:val="single" w:sz="4" w:space="0" w:color="auto"/>
              <w:right w:val="single" w:sz="4" w:space="0" w:color="auto"/>
            </w:tcBorders>
          </w:tcPr>
          <w:p w14:paraId="6AA2A942" w14:textId="77777777" w:rsidR="009E10B3" w:rsidRPr="00A81822" w:rsidRDefault="009E10B3" w:rsidP="00AA05EC">
            <w:pPr>
              <w:pStyle w:val="TAC"/>
              <w:rPr>
                <w:ins w:id="41" w:author="Author"/>
                <w:rFonts w:cs="Arial"/>
                <w:lang w:val="en-AU"/>
              </w:rPr>
            </w:pPr>
            <w:ins w:id="42" w:author="Author">
              <w:r>
                <w:rPr>
                  <w:rFonts w:cs="Arial"/>
                  <w:lang w:val="en-AU"/>
                </w:rPr>
                <w:t>30</w:t>
              </w:r>
            </w:ins>
          </w:p>
        </w:tc>
        <w:tc>
          <w:tcPr>
            <w:tcW w:w="1368" w:type="dxa"/>
            <w:tcBorders>
              <w:top w:val="single" w:sz="4" w:space="0" w:color="auto"/>
              <w:left w:val="single" w:sz="4" w:space="0" w:color="auto"/>
              <w:bottom w:val="single" w:sz="4" w:space="0" w:color="auto"/>
            </w:tcBorders>
          </w:tcPr>
          <w:p w14:paraId="7D444188" w14:textId="77777777" w:rsidR="009E10B3" w:rsidRPr="00A81822" w:rsidRDefault="009E10B3" w:rsidP="00AA05EC">
            <w:pPr>
              <w:pStyle w:val="TAR"/>
              <w:rPr>
                <w:ins w:id="43" w:author="Author"/>
                <w:lang w:val="en-AU"/>
              </w:rPr>
            </w:pPr>
            <w:ins w:id="44" w:author="Author">
              <w:r>
                <w:rPr>
                  <w:lang w:val="en-AU"/>
                </w:rPr>
                <w:t>2305</w:t>
              </w:r>
              <w:r w:rsidRPr="00A81822">
                <w:rPr>
                  <w:lang w:val="en-AU"/>
                </w:rPr>
                <w:t xml:space="preserve"> MHz</w:t>
              </w:r>
            </w:ins>
          </w:p>
        </w:tc>
        <w:tc>
          <w:tcPr>
            <w:tcW w:w="576" w:type="dxa"/>
            <w:tcBorders>
              <w:top w:val="single" w:sz="4" w:space="0" w:color="auto"/>
              <w:bottom w:val="single" w:sz="4" w:space="0" w:color="auto"/>
            </w:tcBorders>
          </w:tcPr>
          <w:p w14:paraId="3E930893" w14:textId="77777777" w:rsidR="009E10B3" w:rsidRPr="00A81822" w:rsidRDefault="009E10B3" w:rsidP="00AA05EC">
            <w:pPr>
              <w:pStyle w:val="TAC"/>
              <w:rPr>
                <w:ins w:id="45" w:author="Author"/>
              </w:rPr>
            </w:pPr>
            <w:ins w:id="46" w:author="Author">
              <w:r w:rsidRPr="00A81822">
                <w:t>–</w:t>
              </w:r>
            </w:ins>
          </w:p>
        </w:tc>
        <w:tc>
          <w:tcPr>
            <w:tcW w:w="1310" w:type="dxa"/>
            <w:tcBorders>
              <w:top w:val="single" w:sz="4" w:space="0" w:color="auto"/>
              <w:bottom w:val="single" w:sz="4" w:space="0" w:color="auto"/>
              <w:right w:val="single" w:sz="4" w:space="0" w:color="auto"/>
            </w:tcBorders>
          </w:tcPr>
          <w:p w14:paraId="29BCC725" w14:textId="77777777" w:rsidR="009E10B3" w:rsidRPr="00A81822" w:rsidRDefault="009E10B3" w:rsidP="00AA05EC">
            <w:pPr>
              <w:pStyle w:val="TAL"/>
              <w:rPr>
                <w:ins w:id="47" w:author="Author"/>
                <w:lang w:val="en-AU"/>
              </w:rPr>
            </w:pPr>
            <w:ins w:id="48" w:author="Author">
              <w:r>
                <w:rPr>
                  <w:lang w:val="en-AU"/>
                </w:rPr>
                <w:t>2315</w:t>
              </w:r>
              <w:r w:rsidRPr="00A81822">
                <w:rPr>
                  <w:lang w:val="en-AU"/>
                </w:rPr>
                <w:t xml:space="preserve"> MHz</w:t>
              </w:r>
            </w:ins>
          </w:p>
        </w:tc>
        <w:tc>
          <w:tcPr>
            <w:tcW w:w="1385" w:type="dxa"/>
            <w:tcBorders>
              <w:top w:val="single" w:sz="4" w:space="0" w:color="auto"/>
              <w:bottom w:val="single" w:sz="4" w:space="0" w:color="auto"/>
            </w:tcBorders>
          </w:tcPr>
          <w:p w14:paraId="4A30A4D1" w14:textId="77777777" w:rsidR="009E10B3" w:rsidRPr="00A81822" w:rsidRDefault="009E10B3" w:rsidP="00AA05EC">
            <w:pPr>
              <w:pStyle w:val="TAR"/>
              <w:rPr>
                <w:ins w:id="49" w:author="Author"/>
                <w:lang w:val="en-AU"/>
              </w:rPr>
            </w:pPr>
            <w:ins w:id="50" w:author="Author">
              <w:r>
                <w:rPr>
                  <w:lang w:val="en-AU"/>
                </w:rPr>
                <w:t>2350</w:t>
              </w:r>
              <w:r w:rsidRPr="00A81822">
                <w:rPr>
                  <w:lang w:val="en-AU"/>
                </w:rPr>
                <w:t xml:space="preserve"> MHz</w:t>
              </w:r>
            </w:ins>
          </w:p>
        </w:tc>
        <w:tc>
          <w:tcPr>
            <w:tcW w:w="353" w:type="dxa"/>
            <w:tcBorders>
              <w:top w:val="single" w:sz="4" w:space="0" w:color="auto"/>
              <w:bottom w:val="single" w:sz="4" w:space="0" w:color="auto"/>
            </w:tcBorders>
          </w:tcPr>
          <w:p w14:paraId="472FBF9D" w14:textId="77777777" w:rsidR="009E10B3" w:rsidRPr="00A81822" w:rsidRDefault="009E10B3" w:rsidP="00AA05EC">
            <w:pPr>
              <w:pStyle w:val="TAC"/>
              <w:rPr>
                <w:ins w:id="51" w:author="Author"/>
              </w:rPr>
            </w:pPr>
            <w:ins w:id="52" w:author="Author">
              <w:r w:rsidRPr="00A81822">
                <w:t>–</w:t>
              </w:r>
            </w:ins>
          </w:p>
        </w:tc>
        <w:tc>
          <w:tcPr>
            <w:tcW w:w="1339" w:type="dxa"/>
            <w:tcBorders>
              <w:top w:val="single" w:sz="4" w:space="0" w:color="auto"/>
              <w:bottom w:val="single" w:sz="4" w:space="0" w:color="auto"/>
              <w:right w:val="single" w:sz="4" w:space="0" w:color="auto"/>
            </w:tcBorders>
          </w:tcPr>
          <w:p w14:paraId="0DD6D423" w14:textId="77777777" w:rsidR="009E10B3" w:rsidRPr="00A81822" w:rsidRDefault="009E10B3" w:rsidP="00AA05EC">
            <w:pPr>
              <w:pStyle w:val="TAL"/>
              <w:rPr>
                <w:ins w:id="53" w:author="Author"/>
                <w:lang w:val="en-AU"/>
              </w:rPr>
            </w:pPr>
            <w:ins w:id="54" w:author="Author">
              <w:r>
                <w:rPr>
                  <w:lang w:val="en-AU"/>
                </w:rPr>
                <w:t>2360</w:t>
              </w:r>
              <w:r w:rsidRPr="00A81822">
                <w:rPr>
                  <w:lang w:val="en-AU"/>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0594FDFD" w14:textId="364C5789" w:rsidR="009E10B3" w:rsidRPr="00A81822" w:rsidRDefault="008B5286" w:rsidP="00AA05EC">
            <w:pPr>
              <w:pStyle w:val="TAC"/>
              <w:rPr>
                <w:ins w:id="55" w:author="Author"/>
                <w:rFonts w:cs="Arial"/>
                <w:lang w:val="en-AU"/>
              </w:rPr>
            </w:pPr>
            <w:ins w:id="56" w:author="Author">
              <w:r>
                <w:rPr>
                  <w:rFonts w:cs="Arial"/>
                  <w:lang w:val="en-AU"/>
                </w:rPr>
                <w:t>FDD</w:t>
              </w:r>
            </w:ins>
          </w:p>
        </w:tc>
      </w:tr>
    </w:tbl>
    <w:p w14:paraId="21B60AFA" w14:textId="77777777" w:rsidR="009E10B3" w:rsidRPr="00084DAA" w:rsidRDefault="009E10B3" w:rsidP="009E10B3">
      <w:pPr>
        <w:pStyle w:val="TH"/>
        <w:jc w:val="left"/>
        <w:rPr>
          <w:ins w:id="57" w:author="Author"/>
          <w:lang w:eastAsia="zh-CN"/>
        </w:rPr>
      </w:pPr>
    </w:p>
    <w:p w14:paraId="5FCFE7A5" w14:textId="77777777" w:rsidR="009E10B3" w:rsidRDefault="009E10B3" w:rsidP="009E10B3">
      <w:pPr>
        <w:pStyle w:val="TH"/>
        <w:rPr>
          <w:ins w:id="58" w:author="Author"/>
          <w:lang w:eastAsia="zh-CN"/>
        </w:rPr>
      </w:pPr>
      <w:ins w:id="59" w:author="Author">
        <w:r w:rsidRPr="001D0331">
          <w:rPr>
            <w:lang w:eastAsia="zh-CN"/>
          </w:rPr>
          <w:t>Table 5.</w:t>
        </w:r>
        <w:r>
          <w:rPr>
            <w:lang w:eastAsia="zh-CN"/>
          </w:rPr>
          <w:t>X</w:t>
        </w:r>
        <w:r w:rsidRPr="001D0331">
          <w:rPr>
            <w:lang w:eastAsia="zh-CN"/>
          </w:rPr>
          <w:t>.1-2: Supported E-UTRA bandwidths per CA configuration for inter-band CA</w:t>
        </w:r>
      </w:ins>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E10B3" w:rsidRPr="001D0331" w14:paraId="1CE90AA4" w14:textId="77777777" w:rsidTr="00AA05EC">
        <w:trPr>
          <w:trHeight w:val="109"/>
          <w:ins w:id="60" w:author="Author"/>
        </w:trPr>
        <w:tc>
          <w:tcPr>
            <w:tcW w:w="9620" w:type="dxa"/>
            <w:gridSpan w:val="11"/>
            <w:shd w:val="clear" w:color="auto" w:fill="auto"/>
            <w:vAlign w:val="center"/>
            <w:hideMark/>
          </w:tcPr>
          <w:p w14:paraId="45F68214" w14:textId="77777777" w:rsidR="009E10B3" w:rsidRPr="001D0331" w:rsidRDefault="009E10B3" w:rsidP="00AA05EC">
            <w:pPr>
              <w:pStyle w:val="TAH"/>
              <w:rPr>
                <w:ins w:id="61" w:author="Author"/>
                <w:sz w:val="20"/>
              </w:rPr>
            </w:pPr>
            <w:ins w:id="62" w:author="Author">
              <w:r w:rsidRPr="001D0331">
                <w:t>E-UTRA CA configuration / Bandwidth combination set</w:t>
              </w:r>
            </w:ins>
          </w:p>
        </w:tc>
      </w:tr>
      <w:tr w:rsidR="009E10B3" w:rsidRPr="001D0331" w14:paraId="544C1B07" w14:textId="77777777" w:rsidTr="00AA05EC">
        <w:trPr>
          <w:trHeight w:val="441"/>
          <w:ins w:id="63" w:author="Author"/>
        </w:trPr>
        <w:tc>
          <w:tcPr>
            <w:tcW w:w="1396" w:type="dxa"/>
            <w:shd w:val="clear" w:color="auto" w:fill="auto"/>
            <w:vAlign w:val="center"/>
            <w:hideMark/>
          </w:tcPr>
          <w:p w14:paraId="3349F318" w14:textId="77777777" w:rsidR="009E10B3" w:rsidRPr="001D0331" w:rsidRDefault="009E10B3" w:rsidP="00AA05EC">
            <w:pPr>
              <w:pStyle w:val="TAH"/>
              <w:rPr>
                <w:ins w:id="64" w:author="Author"/>
              </w:rPr>
            </w:pPr>
            <w:ins w:id="65" w:author="Author">
              <w:r w:rsidRPr="001D0331">
                <w:t>E-UTRA CA Configuration</w:t>
              </w:r>
            </w:ins>
          </w:p>
        </w:tc>
        <w:tc>
          <w:tcPr>
            <w:tcW w:w="1467" w:type="dxa"/>
            <w:shd w:val="clear" w:color="auto" w:fill="auto"/>
            <w:vAlign w:val="center"/>
            <w:hideMark/>
          </w:tcPr>
          <w:p w14:paraId="36FFBE6E" w14:textId="77777777" w:rsidR="009E10B3" w:rsidRPr="001D0331" w:rsidRDefault="009E10B3" w:rsidP="00AA05EC">
            <w:pPr>
              <w:pStyle w:val="TAH"/>
              <w:rPr>
                <w:ins w:id="66" w:author="Author"/>
              </w:rPr>
            </w:pPr>
            <w:ins w:id="67" w:author="Author">
              <w:r w:rsidRPr="001D0331">
                <w:t xml:space="preserve">Uplink CA configurations </w:t>
              </w:r>
            </w:ins>
          </w:p>
        </w:tc>
        <w:tc>
          <w:tcPr>
            <w:tcW w:w="767" w:type="dxa"/>
            <w:shd w:val="clear" w:color="auto" w:fill="auto"/>
            <w:vAlign w:val="center"/>
            <w:hideMark/>
          </w:tcPr>
          <w:p w14:paraId="0C394C38" w14:textId="77777777" w:rsidR="009E10B3" w:rsidRPr="001D0331" w:rsidRDefault="009E10B3" w:rsidP="00AA05EC">
            <w:pPr>
              <w:pStyle w:val="TAH"/>
              <w:rPr>
                <w:ins w:id="68" w:author="Author"/>
              </w:rPr>
            </w:pPr>
            <w:ins w:id="69" w:author="Author">
              <w:r w:rsidRPr="001D0331">
                <w:t>E-UTRA Bands</w:t>
              </w:r>
            </w:ins>
          </w:p>
        </w:tc>
        <w:tc>
          <w:tcPr>
            <w:tcW w:w="586" w:type="dxa"/>
            <w:shd w:val="clear" w:color="auto" w:fill="auto"/>
            <w:vAlign w:val="center"/>
            <w:hideMark/>
          </w:tcPr>
          <w:p w14:paraId="0D2DB40C" w14:textId="77777777" w:rsidR="009E10B3" w:rsidRPr="001D0331" w:rsidRDefault="009E10B3" w:rsidP="00AA05EC">
            <w:pPr>
              <w:pStyle w:val="TAH"/>
              <w:rPr>
                <w:ins w:id="70" w:author="Author"/>
              </w:rPr>
            </w:pPr>
            <w:ins w:id="71" w:author="Author">
              <w:r w:rsidRPr="001D0331">
                <w:t>1.4</w:t>
              </w:r>
              <w:r w:rsidRPr="001D0331">
                <w:br/>
                <w:t>MHz</w:t>
              </w:r>
            </w:ins>
          </w:p>
        </w:tc>
        <w:tc>
          <w:tcPr>
            <w:tcW w:w="586" w:type="dxa"/>
            <w:shd w:val="clear" w:color="auto" w:fill="auto"/>
            <w:vAlign w:val="center"/>
            <w:hideMark/>
          </w:tcPr>
          <w:p w14:paraId="2D60F093" w14:textId="77777777" w:rsidR="009E10B3" w:rsidRPr="001D0331" w:rsidRDefault="009E10B3" w:rsidP="00AA05EC">
            <w:pPr>
              <w:pStyle w:val="TAH"/>
              <w:rPr>
                <w:ins w:id="72" w:author="Author"/>
              </w:rPr>
            </w:pPr>
            <w:ins w:id="73" w:author="Author">
              <w:r w:rsidRPr="001D0331">
                <w:t>3</w:t>
              </w:r>
              <w:r w:rsidRPr="001D0331">
                <w:br/>
                <w:t>MHz</w:t>
              </w:r>
            </w:ins>
          </w:p>
        </w:tc>
        <w:tc>
          <w:tcPr>
            <w:tcW w:w="586" w:type="dxa"/>
            <w:shd w:val="clear" w:color="auto" w:fill="auto"/>
            <w:vAlign w:val="center"/>
            <w:hideMark/>
          </w:tcPr>
          <w:p w14:paraId="7AFA046D" w14:textId="77777777" w:rsidR="009E10B3" w:rsidRPr="001D0331" w:rsidRDefault="009E10B3" w:rsidP="00AA05EC">
            <w:pPr>
              <w:pStyle w:val="TAH"/>
              <w:rPr>
                <w:ins w:id="74" w:author="Author"/>
              </w:rPr>
            </w:pPr>
            <w:ins w:id="75" w:author="Author">
              <w:r w:rsidRPr="001D0331">
                <w:t>5</w:t>
              </w:r>
              <w:r w:rsidRPr="001D0331">
                <w:br/>
                <w:t>MHz</w:t>
              </w:r>
            </w:ins>
          </w:p>
        </w:tc>
        <w:tc>
          <w:tcPr>
            <w:tcW w:w="586" w:type="dxa"/>
            <w:shd w:val="clear" w:color="auto" w:fill="auto"/>
            <w:vAlign w:val="center"/>
            <w:hideMark/>
          </w:tcPr>
          <w:p w14:paraId="6488BF4F" w14:textId="77777777" w:rsidR="009E10B3" w:rsidRPr="001D0331" w:rsidRDefault="009E10B3" w:rsidP="00AA05EC">
            <w:pPr>
              <w:pStyle w:val="TAH"/>
              <w:rPr>
                <w:ins w:id="76" w:author="Author"/>
              </w:rPr>
            </w:pPr>
            <w:ins w:id="77" w:author="Author">
              <w:r w:rsidRPr="001D0331">
                <w:t>10</w:t>
              </w:r>
              <w:r w:rsidRPr="001D0331">
                <w:br/>
                <w:t>MHz</w:t>
              </w:r>
            </w:ins>
          </w:p>
        </w:tc>
        <w:tc>
          <w:tcPr>
            <w:tcW w:w="586" w:type="dxa"/>
            <w:shd w:val="clear" w:color="auto" w:fill="auto"/>
            <w:vAlign w:val="center"/>
            <w:hideMark/>
          </w:tcPr>
          <w:p w14:paraId="6D202153" w14:textId="77777777" w:rsidR="009E10B3" w:rsidRPr="001D0331" w:rsidRDefault="009E10B3" w:rsidP="00AA05EC">
            <w:pPr>
              <w:pStyle w:val="TAH"/>
              <w:rPr>
                <w:ins w:id="78" w:author="Author"/>
              </w:rPr>
            </w:pPr>
            <w:ins w:id="79" w:author="Author">
              <w:r w:rsidRPr="001D0331">
                <w:t>15</w:t>
              </w:r>
              <w:r w:rsidRPr="001D0331">
                <w:br/>
                <w:t>MHz</w:t>
              </w:r>
            </w:ins>
          </w:p>
        </w:tc>
        <w:tc>
          <w:tcPr>
            <w:tcW w:w="586" w:type="dxa"/>
            <w:shd w:val="clear" w:color="auto" w:fill="auto"/>
            <w:vAlign w:val="center"/>
            <w:hideMark/>
          </w:tcPr>
          <w:p w14:paraId="04AB4F03" w14:textId="77777777" w:rsidR="009E10B3" w:rsidRPr="001D0331" w:rsidRDefault="009E10B3" w:rsidP="00AA05EC">
            <w:pPr>
              <w:pStyle w:val="TAH"/>
              <w:rPr>
                <w:ins w:id="80" w:author="Author"/>
              </w:rPr>
            </w:pPr>
            <w:ins w:id="81" w:author="Author">
              <w:r w:rsidRPr="001D0331">
                <w:t>20</w:t>
              </w:r>
              <w:r w:rsidRPr="001D0331">
                <w:br/>
                <w:t>MHz</w:t>
              </w:r>
            </w:ins>
          </w:p>
        </w:tc>
        <w:tc>
          <w:tcPr>
            <w:tcW w:w="1187" w:type="dxa"/>
            <w:shd w:val="clear" w:color="auto" w:fill="auto"/>
            <w:vAlign w:val="center"/>
            <w:hideMark/>
          </w:tcPr>
          <w:p w14:paraId="3B02E242" w14:textId="77777777" w:rsidR="009E10B3" w:rsidRPr="001D0331" w:rsidRDefault="009E10B3" w:rsidP="00AA05EC">
            <w:pPr>
              <w:pStyle w:val="TAH"/>
              <w:rPr>
                <w:ins w:id="82" w:author="Author"/>
              </w:rPr>
            </w:pPr>
            <w:ins w:id="83" w:author="Author">
              <w:r w:rsidRPr="001D0331">
                <w:t>Maximum aggregated bandwidth</w:t>
              </w:r>
            </w:ins>
          </w:p>
          <w:p w14:paraId="78AED258" w14:textId="77777777" w:rsidR="009E10B3" w:rsidRPr="001D0331" w:rsidRDefault="009E10B3" w:rsidP="00AA05EC">
            <w:pPr>
              <w:pStyle w:val="TAH"/>
              <w:rPr>
                <w:ins w:id="84" w:author="Author"/>
              </w:rPr>
            </w:pPr>
            <w:ins w:id="85" w:author="Author">
              <w:r w:rsidRPr="001D0331">
                <w:t>[MHz]</w:t>
              </w:r>
            </w:ins>
          </w:p>
        </w:tc>
        <w:tc>
          <w:tcPr>
            <w:tcW w:w="1287" w:type="dxa"/>
            <w:shd w:val="clear" w:color="auto" w:fill="auto"/>
            <w:vAlign w:val="center"/>
            <w:hideMark/>
          </w:tcPr>
          <w:p w14:paraId="65C86809" w14:textId="77777777" w:rsidR="009E10B3" w:rsidRPr="001D0331" w:rsidRDefault="009E10B3" w:rsidP="00AA05EC">
            <w:pPr>
              <w:pStyle w:val="TAH"/>
              <w:rPr>
                <w:ins w:id="86" w:author="Author"/>
              </w:rPr>
            </w:pPr>
            <w:ins w:id="87" w:author="Author">
              <w:r w:rsidRPr="001D0331">
                <w:t>Bandwidth combination set</w:t>
              </w:r>
            </w:ins>
          </w:p>
        </w:tc>
      </w:tr>
      <w:tr w:rsidR="009E10B3" w:rsidRPr="001D0331" w14:paraId="60F9B363" w14:textId="77777777" w:rsidTr="00AA05EC">
        <w:trPr>
          <w:trHeight w:val="441"/>
          <w:ins w:id="88" w:author="Author"/>
        </w:trPr>
        <w:tc>
          <w:tcPr>
            <w:tcW w:w="1396" w:type="dxa"/>
            <w:vMerge w:val="restart"/>
            <w:shd w:val="clear" w:color="auto" w:fill="auto"/>
            <w:vAlign w:val="center"/>
          </w:tcPr>
          <w:p w14:paraId="06B5BBC1" w14:textId="77777777" w:rsidR="009E10B3" w:rsidRPr="001D0331" w:rsidRDefault="009E10B3" w:rsidP="00AA05EC">
            <w:pPr>
              <w:pStyle w:val="TAH"/>
              <w:rPr>
                <w:ins w:id="89" w:author="Author"/>
              </w:rPr>
            </w:pPr>
            <w:ins w:id="90" w:author="Author">
              <w:r w:rsidRPr="0047331B">
                <w:rPr>
                  <w:rFonts w:eastAsia="Times New Roman" w:cs="Arial"/>
                  <w:b w:val="0"/>
                </w:rPr>
                <w:t>CA_</w:t>
              </w:r>
              <w:r>
                <w:rPr>
                  <w:rFonts w:eastAsia="Times New Roman" w:cs="Arial"/>
                  <w:b w:val="0"/>
                </w:rPr>
                <w:t>14</w:t>
              </w:r>
              <w:r w:rsidRPr="0047331B">
                <w:rPr>
                  <w:rFonts w:eastAsia="Times New Roman" w:cs="Arial"/>
                  <w:b w:val="0"/>
                </w:rPr>
                <w:t>A-</w:t>
              </w:r>
              <w:r>
                <w:rPr>
                  <w:rFonts w:eastAsia="Times New Roman" w:cs="Arial"/>
                  <w:b w:val="0"/>
                </w:rPr>
                <w:t>30</w:t>
              </w:r>
              <w:r w:rsidRPr="0047331B">
                <w:rPr>
                  <w:rFonts w:eastAsia="Times New Roman" w:cs="Arial"/>
                  <w:b w:val="0"/>
                </w:rPr>
                <w:t>A</w:t>
              </w:r>
            </w:ins>
          </w:p>
        </w:tc>
        <w:tc>
          <w:tcPr>
            <w:tcW w:w="1467" w:type="dxa"/>
            <w:vMerge w:val="restart"/>
            <w:shd w:val="clear" w:color="auto" w:fill="auto"/>
            <w:vAlign w:val="center"/>
          </w:tcPr>
          <w:p w14:paraId="04F09749" w14:textId="77777777" w:rsidR="009E10B3" w:rsidRPr="001D0331" w:rsidRDefault="009E10B3" w:rsidP="00AA05EC">
            <w:pPr>
              <w:pStyle w:val="TAH"/>
              <w:rPr>
                <w:ins w:id="91" w:author="Author"/>
              </w:rPr>
            </w:pPr>
            <w:ins w:id="92" w:author="Author">
              <w:r w:rsidRPr="0047331B">
                <w:rPr>
                  <w:rFonts w:eastAsia="Times New Roman" w:cs="Arial"/>
                  <w:b w:val="0"/>
                </w:rPr>
                <w:t>CA_</w:t>
              </w:r>
              <w:r>
                <w:rPr>
                  <w:rFonts w:eastAsia="Times New Roman" w:cs="Arial"/>
                  <w:b w:val="0"/>
                </w:rPr>
                <w:t>14</w:t>
              </w:r>
              <w:r w:rsidRPr="0047331B">
                <w:rPr>
                  <w:rFonts w:eastAsia="Times New Roman" w:cs="Arial"/>
                  <w:b w:val="0"/>
                </w:rPr>
                <w:t>A-</w:t>
              </w:r>
              <w:r>
                <w:rPr>
                  <w:rFonts w:eastAsia="Times New Roman" w:cs="Arial"/>
                  <w:b w:val="0"/>
                </w:rPr>
                <w:t>30</w:t>
              </w:r>
              <w:r w:rsidRPr="0047331B">
                <w:rPr>
                  <w:rFonts w:eastAsia="Times New Roman" w:cs="Arial"/>
                  <w:b w:val="0"/>
                </w:rPr>
                <w:t>A</w:t>
              </w:r>
            </w:ins>
          </w:p>
        </w:tc>
        <w:tc>
          <w:tcPr>
            <w:tcW w:w="767" w:type="dxa"/>
            <w:shd w:val="clear" w:color="auto" w:fill="auto"/>
            <w:vAlign w:val="center"/>
          </w:tcPr>
          <w:p w14:paraId="1CE87987" w14:textId="77777777" w:rsidR="009E10B3" w:rsidRPr="001D0331" w:rsidRDefault="009E10B3" w:rsidP="00AA05EC">
            <w:pPr>
              <w:pStyle w:val="TAH"/>
              <w:rPr>
                <w:ins w:id="93" w:author="Author"/>
              </w:rPr>
            </w:pPr>
            <w:ins w:id="94" w:author="Author">
              <w:r>
                <w:rPr>
                  <w:rFonts w:eastAsia="MS Mincho" w:cs="Arial"/>
                  <w:b w:val="0"/>
                </w:rPr>
                <w:t>14</w:t>
              </w:r>
            </w:ins>
          </w:p>
        </w:tc>
        <w:tc>
          <w:tcPr>
            <w:tcW w:w="586" w:type="dxa"/>
            <w:shd w:val="clear" w:color="auto" w:fill="auto"/>
            <w:vAlign w:val="center"/>
          </w:tcPr>
          <w:p w14:paraId="1D8AF7C0" w14:textId="77777777" w:rsidR="009E10B3" w:rsidRPr="001D0331" w:rsidRDefault="009E10B3" w:rsidP="00AA05EC">
            <w:pPr>
              <w:pStyle w:val="TAH"/>
              <w:rPr>
                <w:ins w:id="95" w:author="Author"/>
              </w:rPr>
            </w:pPr>
          </w:p>
        </w:tc>
        <w:tc>
          <w:tcPr>
            <w:tcW w:w="586" w:type="dxa"/>
            <w:shd w:val="clear" w:color="auto" w:fill="auto"/>
            <w:vAlign w:val="center"/>
          </w:tcPr>
          <w:p w14:paraId="774F5411" w14:textId="77777777" w:rsidR="009E10B3" w:rsidRPr="001D0331" w:rsidRDefault="009E10B3" w:rsidP="00AA05EC">
            <w:pPr>
              <w:pStyle w:val="TAH"/>
              <w:rPr>
                <w:ins w:id="96" w:author="Author"/>
              </w:rPr>
            </w:pPr>
          </w:p>
        </w:tc>
        <w:tc>
          <w:tcPr>
            <w:tcW w:w="586" w:type="dxa"/>
            <w:shd w:val="clear" w:color="auto" w:fill="auto"/>
            <w:vAlign w:val="center"/>
          </w:tcPr>
          <w:p w14:paraId="39590FC8" w14:textId="77777777" w:rsidR="009E10B3" w:rsidRPr="001D0331" w:rsidRDefault="009E10B3" w:rsidP="00AA05EC">
            <w:pPr>
              <w:pStyle w:val="TAH"/>
              <w:rPr>
                <w:ins w:id="97" w:author="Author"/>
              </w:rPr>
            </w:pPr>
            <w:ins w:id="98" w:author="Author">
              <w:r w:rsidRPr="0047331B">
                <w:rPr>
                  <w:rFonts w:eastAsia="Malgun Gothic" w:cs="Arial"/>
                  <w:b w:val="0"/>
                  <w:lang w:eastAsia="ko-KR"/>
                </w:rPr>
                <w:t>Yes</w:t>
              </w:r>
            </w:ins>
          </w:p>
        </w:tc>
        <w:tc>
          <w:tcPr>
            <w:tcW w:w="586" w:type="dxa"/>
            <w:shd w:val="clear" w:color="auto" w:fill="auto"/>
            <w:vAlign w:val="center"/>
          </w:tcPr>
          <w:p w14:paraId="28BF2C05" w14:textId="77777777" w:rsidR="009E10B3" w:rsidRPr="001D0331" w:rsidRDefault="009E10B3" w:rsidP="00AA05EC">
            <w:pPr>
              <w:pStyle w:val="TAH"/>
              <w:rPr>
                <w:ins w:id="99" w:author="Author"/>
              </w:rPr>
            </w:pPr>
            <w:ins w:id="100" w:author="Author">
              <w:r w:rsidRPr="0047331B">
                <w:rPr>
                  <w:rFonts w:eastAsia="Malgun Gothic" w:cs="Arial"/>
                  <w:b w:val="0"/>
                  <w:lang w:eastAsia="ko-KR"/>
                </w:rPr>
                <w:t>Yes</w:t>
              </w:r>
            </w:ins>
          </w:p>
        </w:tc>
        <w:tc>
          <w:tcPr>
            <w:tcW w:w="586" w:type="dxa"/>
            <w:shd w:val="clear" w:color="auto" w:fill="auto"/>
            <w:vAlign w:val="center"/>
          </w:tcPr>
          <w:p w14:paraId="490896C7" w14:textId="77777777" w:rsidR="009E10B3" w:rsidRPr="002045A7" w:rsidRDefault="009E10B3" w:rsidP="00AA05EC">
            <w:pPr>
              <w:pStyle w:val="TAH"/>
              <w:rPr>
                <w:ins w:id="101" w:author="Author"/>
                <w:b w:val="0"/>
              </w:rPr>
            </w:pPr>
          </w:p>
        </w:tc>
        <w:tc>
          <w:tcPr>
            <w:tcW w:w="586" w:type="dxa"/>
            <w:shd w:val="clear" w:color="auto" w:fill="auto"/>
            <w:vAlign w:val="center"/>
          </w:tcPr>
          <w:p w14:paraId="698D3DC3" w14:textId="77777777" w:rsidR="009E10B3" w:rsidRPr="002045A7" w:rsidRDefault="009E10B3" w:rsidP="00AA05EC">
            <w:pPr>
              <w:pStyle w:val="TAH"/>
              <w:rPr>
                <w:ins w:id="102" w:author="Author"/>
                <w:b w:val="0"/>
              </w:rPr>
            </w:pPr>
          </w:p>
        </w:tc>
        <w:tc>
          <w:tcPr>
            <w:tcW w:w="1187" w:type="dxa"/>
            <w:vMerge w:val="restart"/>
            <w:shd w:val="clear" w:color="auto" w:fill="auto"/>
            <w:vAlign w:val="center"/>
          </w:tcPr>
          <w:p w14:paraId="6A874A23" w14:textId="77777777" w:rsidR="009E10B3" w:rsidRPr="001D0331" w:rsidRDefault="009E10B3" w:rsidP="00AA05EC">
            <w:pPr>
              <w:pStyle w:val="TAH"/>
              <w:rPr>
                <w:ins w:id="103" w:author="Author"/>
              </w:rPr>
            </w:pPr>
            <w:ins w:id="104" w:author="Author">
              <w:r>
                <w:rPr>
                  <w:rFonts w:eastAsia="Malgun Gothic" w:cs="Arial"/>
                  <w:b w:val="0"/>
                  <w:lang w:eastAsia="ko-KR"/>
                </w:rPr>
                <w:t>2</w:t>
              </w:r>
              <w:r w:rsidRPr="0047331B">
                <w:rPr>
                  <w:rFonts w:eastAsia="Malgun Gothic" w:cs="Arial"/>
                  <w:b w:val="0"/>
                  <w:lang w:eastAsia="ko-KR"/>
                </w:rPr>
                <w:t>0</w:t>
              </w:r>
            </w:ins>
          </w:p>
        </w:tc>
        <w:tc>
          <w:tcPr>
            <w:tcW w:w="1287" w:type="dxa"/>
            <w:vMerge w:val="restart"/>
            <w:shd w:val="clear" w:color="auto" w:fill="auto"/>
            <w:vAlign w:val="center"/>
          </w:tcPr>
          <w:p w14:paraId="63341AEC" w14:textId="77777777" w:rsidR="009E10B3" w:rsidRPr="001D0331" w:rsidRDefault="009E10B3" w:rsidP="00AA05EC">
            <w:pPr>
              <w:pStyle w:val="TAH"/>
              <w:rPr>
                <w:ins w:id="105" w:author="Author"/>
              </w:rPr>
            </w:pPr>
            <w:ins w:id="106" w:author="Author">
              <w:r w:rsidRPr="0047331B">
                <w:rPr>
                  <w:rFonts w:eastAsia="Malgun Gothic" w:cs="Arial"/>
                  <w:b w:val="0"/>
                  <w:lang w:eastAsia="ko-KR"/>
                </w:rPr>
                <w:t>0</w:t>
              </w:r>
            </w:ins>
          </w:p>
        </w:tc>
      </w:tr>
      <w:tr w:rsidR="009E10B3" w:rsidRPr="001D0331" w14:paraId="402FD1BF" w14:textId="77777777" w:rsidTr="00AA05EC">
        <w:trPr>
          <w:trHeight w:val="441"/>
          <w:ins w:id="107" w:author="Author"/>
        </w:trPr>
        <w:tc>
          <w:tcPr>
            <w:tcW w:w="1396" w:type="dxa"/>
            <w:vMerge/>
            <w:shd w:val="clear" w:color="auto" w:fill="auto"/>
            <w:vAlign w:val="center"/>
          </w:tcPr>
          <w:p w14:paraId="6663CD21" w14:textId="77777777" w:rsidR="009E10B3" w:rsidRPr="001D0331" w:rsidRDefault="009E10B3" w:rsidP="00AA05EC">
            <w:pPr>
              <w:pStyle w:val="TAH"/>
              <w:rPr>
                <w:ins w:id="108" w:author="Author"/>
              </w:rPr>
            </w:pPr>
          </w:p>
        </w:tc>
        <w:tc>
          <w:tcPr>
            <w:tcW w:w="1467" w:type="dxa"/>
            <w:vMerge/>
            <w:shd w:val="clear" w:color="auto" w:fill="auto"/>
            <w:vAlign w:val="center"/>
          </w:tcPr>
          <w:p w14:paraId="1DC167F9" w14:textId="77777777" w:rsidR="009E10B3" w:rsidRPr="001D0331" w:rsidRDefault="009E10B3" w:rsidP="00AA05EC">
            <w:pPr>
              <w:pStyle w:val="TAH"/>
              <w:rPr>
                <w:ins w:id="109" w:author="Author"/>
              </w:rPr>
            </w:pPr>
          </w:p>
        </w:tc>
        <w:tc>
          <w:tcPr>
            <w:tcW w:w="767" w:type="dxa"/>
            <w:shd w:val="clear" w:color="auto" w:fill="auto"/>
            <w:vAlign w:val="center"/>
          </w:tcPr>
          <w:p w14:paraId="1FBE6E09" w14:textId="77777777" w:rsidR="009E10B3" w:rsidRPr="001D0331" w:rsidRDefault="009E10B3" w:rsidP="00AA05EC">
            <w:pPr>
              <w:pStyle w:val="TAH"/>
              <w:rPr>
                <w:ins w:id="110" w:author="Author"/>
              </w:rPr>
            </w:pPr>
            <w:ins w:id="111" w:author="Author">
              <w:r>
                <w:rPr>
                  <w:rFonts w:eastAsia="MS Mincho" w:cs="Arial"/>
                  <w:b w:val="0"/>
                </w:rPr>
                <w:t>30</w:t>
              </w:r>
            </w:ins>
          </w:p>
        </w:tc>
        <w:tc>
          <w:tcPr>
            <w:tcW w:w="586" w:type="dxa"/>
            <w:shd w:val="clear" w:color="auto" w:fill="auto"/>
            <w:vAlign w:val="center"/>
          </w:tcPr>
          <w:p w14:paraId="67901A0C" w14:textId="77777777" w:rsidR="009E10B3" w:rsidRPr="001D0331" w:rsidRDefault="009E10B3" w:rsidP="00AA05EC">
            <w:pPr>
              <w:pStyle w:val="TAH"/>
              <w:rPr>
                <w:ins w:id="112" w:author="Author"/>
              </w:rPr>
            </w:pPr>
          </w:p>
        </w:tc>
        <w:tc>
          <w:tcPr>
            <w:tcW w:w="586" w:type="dxa"/>
            <w:shd w:val="clear" w:color="auto" w:fill="auto"/>
            <w:vAlign w:val="center"/>
          </w:tcPr>
          <w:p w14:paraId="1E4422D7" w14:textId="77777777" w:rsidR="009E10B3" w:rsidRPr="001D0331" w:rsidRDefault="009E10B3" w:rsidP="00AA05EC">
            <w:pPr>
              <w:pStyle w:val="TAH"/>
              <w:rPr>
                <w:ins w:id="113" w:author="Author"/>
              </w:rPr>
            </w:pPr>
          </w:p>
        </w:tc>
        <w:tc>
          <w:tcPr>
            <w:tcW w:w="586" w:type="dxa"/>
            <w:shd w:val="clear" w:color="auto" w:fill="auto"/>
            <w:vAlign w:val="center"/>
          </w:tcPr>
          <w:p w14:paraId="36F95BD6" w14:textId="77777777" w:rsidR="009E10B3" w:rsidRPr="001D0331" w:rsidRDefault="009E10B3" w:rsidP="00AA05EC">
            <w:pPr>
              <w:pStyle w:val="TAH"/>
              <w:rPr>
                <w:ins w:id="114" w:author="Author"/>
              </w:rPr>
            </w:pPr>
            <w:ins w:id="115" w:author="Author">
              <w:r w:rsidRPr="0047331B">
                <w:rPr>
                  <w:rFonts w:eastAsia="Malgun Gothic" w:cs="Arial"/>
                  <w:b w:val="0"/>
                  <w:lang w:eastAsia="ko-KR"/>
                </w:rPr>
                <w:t>Yes</w:t>
              </w:r>
            </w:ins>
          </w:p>
        </w:tc>
        <w:tc>
          <w:tcPr>
            <w:tcW w:w="586" w:type="dxa"/>
            <w:shd w:val="clear" w:color="auto" w:fill="auto"/>
            <w:vAlign w:val="center"/>
          </w:tcPr>
          <w:p w14:paraId="1744F065" w14:textId="77777777" w:rsidR="009E10B3" w:rsidRPr="001D0331" w:rsidRDefault="009E10B3" w:rsidP="00AA05EC">
            <w:pPr>
              <w:pStyle w:val="TAH"/>
              <w:rPr>
                <w:ins w:id="116" w:author="Author"/>
              </w:rPr>
            </w:pPr>
            <w:ins w:id="117" w:author="Author">
              <w:r w:rsidRPr="0047331B">
                <w:rPr>
                  <w:rFonts w:eastAsia="Malgun Gothic" w:cs="Arial"/>
                  <w:b w:val="0"/>
                  <w:lang w:eastAsia="ko-KR"/>
                </w:rPr>
                <w:t>Yes</w:t>
              </w:r>
            </w:ins>
          </w:p>
        </w:tc>
        <w:tc>
          <w:tcPr>
            <w:tcW w:w="586" w:type="dxa"/>
            <w:shd w:val="clear" w:color="auto" w:fill="auto"/>
            <w:vAlign w:val="center"/>
          </w:tcPr>
          <w:p w14:paraId="4AC70964" w14:textId="77777777" w:rsidR="009E10B3" w:rsidRPr="00272429" w:rsidRDefault="009E10B3" w:rsidP="00AA05EC">
            <w:pPr>
              <w:pStyle w:val="TAH"/>
              <w:rPr>
                <w:ins w:id="118" w:author="Author"/>
                <w:b w:val="0"/>
              </w:rPr>
            </w:pPr>
          </w:p>
        </w:tc>
        <w:tc>
          <w:tcPr>
            <w:tcW w:w="586" w:type="dxa"/>
            <w:shd w:val="clear" w:color="auto" w:fill="auto"/>
            <w:vAlign w:val="center"/>
          </w:tcPr>
          <w:p w14:paraId="50C00BBB" w14:textId="77777777" w:rsidR="009E10B3" w:rsidRPr="00272429" w:rsidRDefault="009E10B3" w:rsidP="00AA05EC">
            <w:pPr>
              <w:pStyle w:val="TAH"/>
              <w:rPr>
                <w:ins w:id="119" w:author="Author"/>
                <w:b w:val="0"/>
              </w:rPr>
            </w:pPr>
          </w:p>
        </w:tc>
        <w:tc>
          <w:tcPr>
            <w:tcW w:w="1187" w:type="dxa"/>
            <w:vMerge/>
            <w:shd w:val="clear" w:color="auto" w:fill="auto"/>
            <w:vAlign w:val="center"/>
          </w:tcPr>
          <w:p w14:paraId="728EECEE" w14:textId="77777777" w:rsidR="009E10B3" w:rsidRPr="001D0331" w:rsidRDefault="009E10B3" w:rsidP="00AA05EC">
            <w:pPr>
              <w:pStyle w:val="TAH"/>
              <w:rPr>
                <w:ins w:id="120" w:author="Author"/>
              </w:rPr>
            </w:pPr>
          </w:p>
        </w:tc>
        <w:tc>
          <w:tcPr>
            <w:tcW w:w="1287" w:type="dxa"/>
            <w:vMerge/>
            <w:shd w:val="clear" w:color="auto" w:fill="auto"/>
            <w:vAlign w:val="center"/>
          </w:tcPr>
          <w:p w14:paraId="70246B28" w14:textId="77777777" w:rsidR="009E10B3" w:rsidRPr="001D0331" w:rsidRDefault="009E10B3" w:rsidP="00AA05EC">
            <w:pPr>
              <w:pStyle w:val="TAH"/>
              <w:rPr>
                <w:ins w:id="121" w:author="Author"/>
              </w:rPr>
            </w:pPr>
          </w:p>
        </w:tc>
      </w:tr>
    </w:tbl>
    <w:p w14:paraId="058E5BBD" w14:textId="77777777" w:rsidR="009E10B3" w:rsidRPr="00886659" w:rsidRDefault="009E10B3" w:rsidP="009E10B3">
      <w:pPr>
        <w:rPr>
          <w:ins w:id="122" w:author="Author"/>
          <w:lang w:eastAsia="zh-CN"/>
        </w:rPr>
      </w:pPr>
    </w:p>
    <w:p w14:paraId="416222D9" w14:textId="77777777" w:rsidR="009E10B3" w:rsidRDefault="009E10B3" w:rsidP="009E10B3">
      <w:pPr>
        <w:pStyle w:val="Heading3"/>
        <w:rPr>
          <w:ins w:id="123" w:author="Author"/>
          <w:lang w:eastAsia="ja-JP"/>
        </w:rPr>
      </w:pPr>
      <w:ins w:id="124" w:author="Author">
        <w:r>
          <w:t>5.X.</w:t>
        </w:r>
        <w:r>
          <w:rPr>
            <w:lang w:eastAsia="zh-CN"/>
          </w:rPr>
          <w:t>2</w:t>
        </w:r>
        <w:r w:rsidRPr="00F00C5E">
          <w:rPr>
            <w:rFonts w:ascii="Calibri" w:hAnsi="Calibri"/>
            <w:sz w:val="22"/>
            <w:szCs w:val="22"/>
            <w:lang w:eastAsia="sv-SE"/>
          </w:rPr>
          <w:tab/>
        </w:r>
        <w:r>
          <w:rPr>
            <w:lang w:eastAsia="ja-JP"/>
          </w:rPr>
          <w:t>C</w:t>
        </w:r>
        <w:r w:rsidRPr="00B25E58">
          <w:rPr>
            <w:rFonts w:hint="eastAsia"/>
            <w:lang w:eastAsia="ja-JP"/>
          </w:rPr>
          <w:t>o-existence studies</w:t>
        </w:r>
      </w:ins>
    </w:p>
    <w:p w14:paraId="6CDFB9B8" w14:textId="77777777" w:rsidR="009E10B3" w:rsidRDefault="009E10B3" w:rsidP="009E10B3">
      <w:pPr>
        <w:rPr>
          <w:ins w:id="125" w:author="Author"/>
          <w:lang w:val="en-GB"/>
        </w:rPr>
      </w:pPr>
      <w:ins w:id="126" w:author="Author">
        <w:r>
          <w:rPr>
            <w:lang w:val="en-GB"/>
          </w:rPr>
          <w:t>The following table shows the 2 UL harmonics and IMD products of band 14 and band 30.</w:t>
        </w:r>
      </w:ins>
    </w:p>
    <w:p w14:paraId="5DE4AE58" w14:textId="77777777" w:rsidR="009E10B3" w:rsidRDefault="009E10B3" w:rsidP="009E10B3">
      <w:pPr>
        <w:overflowPunct w:val="0"/>
        <w:autoSpaceDE w:val="0"/>
        <w:autoSpaceDN w:val="0"/>
        <w:adjustRightInd w:val="0"/>
        <w:jc w:val="center"/>
        <w:textAlignment w:val="baseline"/>
        <w:rPr>
          <w:ins w:id="127" w:author="Author"/>
          <w:rFonts w:ascii="Arial" w:hAnsi="Arial" w:cs="Arial"/>
          <w:b/>
          <w:bCs/>
        </w:rPr>
      </w:pPr>
      <w:ins w:id="128" w:author="Author">
        <w:r>
          <w:rPr>
            <w:rFonts w:ascii="Arial" w:hAnsi="Arial" w:cs="Arial"/>
            <w:b/>
            <w:bCs/>
            <w:lang w:eastAsia="zh-CN"/>
          </w:rPr>
          <w:t xml:space="preserve">Table </w:t>
        </w:r>
        <w:r>
          <w:rPr>
            <w:rFonts w:ascii="Arial" w:hAnsi="Arial" w:cs="Arial" w:hint="eastAsia"/>
            <w:b/>
            <w:bCs/>
          </w:rPr>
          <w:t>5</w:t>
        </w:r>
        <w:r>
          <w:rPr>
            <w:rFonts w:ascii="Arial" w:hAnsi="Arial" w:cs="Arial"/>
            <w:b/>
            <w:bCs/>
            <w:lang w:eastAsia="zh-CN"/>
          </w:rPr>
          <w:t>.</w:t>
        </w:r>
        <w:r>
          <w:rPr>
            <w:rFonts w:ascii="Arial" w:hAnsi="Arial" w:cs="Arial"/>
            <w:b/>
            <w:bCs/>
          </w:rPr>
          <w:t>X</w:t>
        </w:r>
        <w:r>
          <w:rPr>
            <w:rFonts w:ascii="Arial" w:hAnsi="Arial" w:cs="Arial"/>
            <w:b/>
            <w:bCs/>
            <w:lang w:eastAsia="zh-CN"/>
          </w:rPr>
          <w:t>.2-</w:t>
        </w:r>
        <w:r>
          <w:rPr>
            <w:rFonts w:ascii="Arial" w:hAnsi="Arial" w:cs="Arial" w:hint="eastAsia"/>
            <w:b/>
            <w:bCs/>
          </w:rPr>
          <w:t>1</w:t>
        </w:r>
        <w:r>
          <w:rPr>
            <w:rFonts w:ascii="Arial" w:hAnsi="Arial" w:cs="Arial"/>
            <w:b/>
            <w:bCs/>
            <w:lang w:eastAsia="zh-CN"/>
          </w:rPr>
          <w:t xml:space="preserve">: </w:t>
        </w:r>
        <w:r w:rsidRPr="00167A6E">
          <w:rPr>
            <w:rFonts w:ascii="Arial" w:hAnsi="Arial" w:cs="Arial"/>
            <w:b/>
            <w:bCs/>
          </w:rPr>
          <w:t>CA_</w:t>
        </w:r>
        <w:r>
          <w:rPr>
            <w:rFonts w:ascii="Arial" w:hAnsi="Arial" w:cs="Arial"/>
            <w:b/>
            <w:bCs/>
          </w:rPr>
          <w:t>2</w:t>
        </w:r>
        <w:r w:rsidRPr="00167A6E">
          <w:rPr>
            <w:rFonts w:ascii="Arial" w:hAnsi="Arial" w:cs="Arial"/>
            <w:b/>
            <w:bCs/>
          </w:rPr>
          <w:t>A-</w:t>
        </w:r>
        <w:r>
          <w:rPr>
            <w:rFonts w:ascii="Arial" w:hAnsi="Arial" w:cs="Arial"/>
            <w:b/>
            <w:bCs/>
          </w:rPr>
          <w:t>14</w:t>
        </w:r>
        <w:r w:rsidRPr="00167A6E">
          <w:rPr>
            <w:rFonts w:ascii="Arial" w:hAnsi="Arial" w:cs="Arial"/>
            <w:b/>
            <w:bCs/>
          </w:rPr>
          <w:t>A</w:t>
        </w:r>
        <w:r>
          <w:rPr>
            <w:rFonts w:ascii="Arial" w:hAnsi="Arial" w:cs="Arial"/>
            <w:b/>
            <w:bCs/>
          </w:rPr>
          <w:t xml:space="preserve"> UL harmonics and</w:t>
        </w:r>
        <w:r w:rsidRPr="00167A6E">
          <w:rPr>
            <w:rFonts w:ascii="Arial" w:hAnsi="Arial" w:cs="Arial"/>
            <w:b/>
            <w:bCs/>
          </w:rPr>
          <w:t xml:space="preserve"> IMD products</w:t>
        </w:r>
      </w:ins>
    </w:p>
    <w:tbl>
      <w:tblPr>
        <w:tblW w:w="10201" w:type="dxa"/>
        <w:tblLook w:val="04A0" w:firstRow="1" w:lastRow="0" w:firstColumn="1" w:lastColumn="0" w:noHBand="0" w:noVBand="1"/>
      </w:tblPr>
      <w:tblGrid>
        <w:gridCol w:w="2547"/>
        <w:gridCol w:w="1843"/>
        <w:gridCol w:w="1984"/>
        <w:gridCol w:w="1843"/>
        <w:gridCol w:w="1984"/>
      </w:tblGrid>
      <w:tr w:rsidR="009E10B3" w:rsidRPr="004D765E" w14:paraId="4F22DC70" w14:textId="77777777" w:rsidTr="00AA05EC">
        <w:trPr>
          <w:trHeight w:val="300"/>
          <w:ins w:id="129" w:author="Author"/>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015264" w14:textId="77777777" w:rsidR="009E10B3" w:rsidRPr="004D765E" w:rsidRDefault="009E10B3" w:rsidP="00AA05EC">
            <w:pPr>
              <w:spacing w:after="0" w:line="240" w:lineRule="auto"/>
              <w:jc w:val="center"/>
              <w:rPr>
                <w:ins w:id="130" w:author="Author"/>
                <w:rFonts w:ascii="Calibri" w:eastAsia="Times New Roman" w:hAnsi="Calibri" w:cs="Calibri"/>
                <w:color w:val="000000"/>
                <w:sz w:val="16"/>
                <w:szCs w:val="16"/>
              </w:rPr>
            </w:pPr>
            <w:ins w:id="131" w:author="Author">
              <w:r w:rsidRPr="004D765E">
                <w:rPr>
                  <w:rFonts w:ascii="Calibri" w:eastAsia="Times New Roman" w:hAnsi="Calibri" w:cs="Calibri"/>
                  <w:color w:val="000000"/>
                  <w:sz w:val="16"/>
                  <w:szCs w:val="16"/>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2C299CD" w14:textId="77777777" w:rsidR="009E10B3" w:rsidRPr="004D765E" w:rsidRDefault="009E10B3" w:rsidP="00AA05EC">
            <w:pPr>
              <w:spacing w:after="0" w:line="240" w:lineRule="auto"/>
              <w:jc w:val="center"/>
              <w:rPr>
                <w:ins w:id="132" w:author="Author"/>
                <w:rFonts w:ascii="Calibri" w:eastAsia="Times New Roman" w:hAnsi="Calibri" w:cs="Calibri"/>
                <w:color w:val="000000"/>
                <w:sz w:val="16"/>
                <w:szCs w:val="16"/>
              </w:rPr>
            </w:pPr>
            <w:ins w:id="133" w:author="Author">
              <w:r w:rsidRPr="004D765E">
                <w:rPr>
                  <w:rFonts w:ascii="Calibri" w:eastAsia="Times New Roman" w:hAnsi="Calibri" w:cs="Calibri"/>
                  <w:color w:val="000000"/>
                  <w:sz w:val="16"/>
                  <w:szCs w:val="16"/>
                </w:rPr>
                <w:t>f1_low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6E930E48" w14:textId="77777777" w:rsidR="009E10B3" w:rsidRPr="004D765E" w:rsidRDefault="009E10B3" w:rsidP="00AA05EC">
            <w:pPr>
              <w:spacing w:after="0" w:line="240" w:lineRule="auto"/>
              <w:jc w:val="center"/>
              <w:rPr>
                <w:ins w:id="134" w:author="Author"/>
                <w:rFonts w:ascii="Calibri" w:eastAsia="Times New Roman" w:hAnsi="Calibri" w:cs="Calibri"/>
                <w:color w:val="000000"/>
                <w:sz w:val="16"/>
                <w:szCs w:val="16"/>
              </w:rPr>
            </w:pPr>
            <w:ins w:id="135" w:author="Author">
              <w:r w:rsidRPr="004D765E">
                <w:rPr>
                  <w:rFonts w:ascii="Calibri" w:eastAsia="Times New Roman" w:hAnsi="Calibri" w:cs="Calibri"/>
                  <w:color w:val="000000"/>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A97E4EF" w14:textId="77777777" w:rsidR="009E10B3" w:rsidRPr="004D765E" w:rsidRDefault="009E10B3" w:rsidP="00AA05EC">
            <w:pPr>
              <w:spacing w:after="0" w:line="240" w:lineRule="auto"/>
              <w:jc w:val="center"/>
              <w:rPr>
                <w:ins w:id="136" w:author="Author"/>
                <w:rFonts w:ascii="Calibri" w:eastAsia="Times New Roman" w:hAnsi="Calibri" w:cs="Calibri"/>
                <w:color w:val="000000"/>
                <w:sz w:val="16"/>
                <w:szCs w:val="16"/>
              </w:rPr>
            </w:pPr>
            <w:ins w:id="137" w:author="Author">
              <w:r w:rsidRPr="004D765E">
                <w:rPr>
                  <w:rFonts w:ascii="Calibri" w:eastAsia="Times New Roman" w:hAnsi="Calibri" w:cs="Calibri"/>
                  <w:color w:val="000000"/>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50365334" w14:textId="77777777" w:rsidR="009E10B3" w:rsidRPr="004D765E" w:rsidRDefault="009E10B3" w:rsidP="00AA05EC">
            <w:pPr>
              <w:spacing w:after="0" w:line="240" w:lineRule="auto"/>
              <w:jc w:val="center"/>
              <w:rPr>
                <w:ins w:id="138" w:author="Author"/>
                <w:rFonts w:ascii="Calibri" w:eastAsia="Times New Roman" w:hAnsi="Calibri" w:cs="Calibri"/>
                <w:color w:val="000000"/>
                <w:sz w:val="16"/>
                <w:szCs w:val="16"/>
              </w:rPr>
            </w:pPr>
            <w:ins w:id="139" w:author="Author">
              <w:r w:rsidRPr="004D765E">
                <w:rPr>
                  <w:rFonts w:ascii="Calibri" w:eastAsia="Times New Roman" w:hAnsi="Calibri" w:cs="Calibri"/>
                  <w:color w:val="000000"/>
                  <w:sz w:val="16"/>
                  <w:szCs w:val="16"/>
                </w:rPr>
                <w:t>f2_high</w:t>
              </w:r>
            </w:ins>
          </w:p>
        </w:tc>
      </w:tr>
      <w:tr w:rsidR="009E10B3" w:rsidRPr="004D765E" w14:paraId="3EFB3FF4" w14:textId="77777777" w:rsidTr="00AA05EC">
        <w:trPr>
          <w:trHeight w:val="300"/>
          <w:ins w:id="140"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076F99C5" w14:textId="77777777" w:rsidR="009E10B3" w:rsidRPr="004D765E" w:rsidRDefault="009E10B3" w:rsidP="00AA05EC">
            <w:pPr>
              <w:spacing w:after="0" w:line="240" w:lineRule="auto"/>
              <w:jc w:val="center"/>
              <w:rPr>
                <w:ins w:id="141" w:author="Author"/>
                <w:rFonts w:ascii="Calibri" w:eastAsia="Times New Roman" w:hAnsi="Calibri" w:cs="Calibri"/>
                <w:color w:val="000000"/>
                <w:sz w:val="16"/>
                <w:szCs w:val="16"/>
              </w:rPr>
            </w:pPr>
            <w:ins w:id="142" w:author="Author">
              <w:r w:rsidRPr="004D765E">
                <w:rPr>
                  <w:rFonts w:ascii="Calibri" w:eastAsia="Times New Roman" w:hAnsi="Calibri" w:cs="Calibri"/>
                  <w:color w:val="000000"/>
                  <w:sz w:val="16"/>
                  <w:szCs w:val="16"/>
                </w:rPr>
                <w:t>UL frequencies (MHz)</w:t>
              </w:r>
            </w:ins>
          </w:p>
        </w:tc>
        <w:tc>
          <w:tcPr>
            <w:tcW w:w="1843" w:type="dxa"/>
            <w:tcBorders>
              <w:top w:val="nil"/>
              <w:left w:val="nil"/>
              <w:bottom w:val="single" w:sz="4" w:space="0" w:color="auto"/>
              <w:right w:val="single" w:sz="4" w:space="0" w:color="auto"/>
            </w:tcBorders>
            <w:shd w:val="clear" w:color="auto" w:fill="auto"/>
            <w:noWrap/>
            <w:vAlign w:val="bottom"/>
            <w:hideMark/>
          </w:tcPr>
          <w:p w14:paraId="5F6ACF50" w14:textId="77777777" w:rsidR="009E10B3" w:rsidRPr="004D765E" w:rsidRDefault="009E10B3" w:rsidP="00AA05EC">
            <w:pPr>
              <w:spacing w:after="0" w:line="240" w:lineRule="auto"/>
              <w:jc w:val="center"/>
              <w:rPr>
                <w:ins w:id="143" w:author="Author"/>
                <w:rFonts w:ascii="Calibri" w:eastAsia="Times New Roman" w:hAnsi="Calibri" w:cs="Calibri"/>
                <w:color w:val="000000"/>
                <w:sz w:val="16"/>
                <w:szCs w:val="16"/>
              </w:rPr>
            </w:pPr>
            <w:ins w:id="144" w:author="Author">
              <w:r w:rsidRPr="004D765E">
                <w:rPr>
                  <w:rFonts w:ascii="Calibri" w:eastAsia="Times New Roman" w:hAnsi="Calibri" w:cs="Calibri"/>
                  <w:color w:val="000000"/>
                  <w:sz w:val="16"/>
                  <w:szCs w:val="16"/>
                </w:rPr>
                <w:t>788</w:t>
              </w:r>
            </w:ins>
          </w:p>
        </w:tc>
        <w:tc>
          <w:tcPr>
            <w:tcW w:w="1984" w:type="dxa"/>
            <w:tcBorders>
              <w:top w:val="nil"/>
              <w:left w:val="nil"/>
              <w:bottom w:val="single" w:sz="4" w:space="0" w:color="auto"/>
              <w:right w:val="single" w:sz="4" w:space="0" w:color="auto"/>
            </w:tcBorders>
            <w:shd w:val="clear" w:color="auto" w:fill="auto"/>
            <w:noWrap/>
            <w:vAlign w:val="bottom"/>
            <w:hideMark/>
          </w:tcPr>
          <w:p w14:paraId="1FA02B79" w14:textId="77777777" w:rsidR="009E10B3" w:rsidRPr="004D765E" w:rsidRDefault="009E10B3" w:rsidP="00AA05EC">
            <w:pPr>
              <w:spacing w:after="0" w:line="240" w:lineRule="auto"/>
              <w:jc w:val="center"/>
              <w:rPr>
                <w:ins w:id="145" w:author="Author"/>
                <w:rFonts w:ascii="Calibri" w:eastAsia="Times New Roman" w:hAnsi="Calibri" w:cs="Calibri"/>
                <w:color w:val="000000"/>
                <w:sz w:val="16"/>
                <w:szCs w:val="16"/>
              </w:rPr>
            </w:pPr>
            <w:ins w:id="146" w:author="Author">
              <w:r w:rsidRPr="004D765E">
                <w:rPr>
                  <w:rFonts w:ascii="Calibri" w:eastAsia="Times New Roman" w:hAnsi="Calibri" w:cs="Calibri"/>
                  <w:color w:val="000000"/>
                  <w:sz w:val="16"/>
                  <w:szCs w:val="16"/>
                </w:rPr>
                <w:t>798</w:t>
              </w:r>
            </w:ins>
          </w:p>
        </w:tc>
        <w:tc>
          <w:tcPr>
            <w:tcW w:w="1843" w:type="dxa"/>
            <w:tcBorders>
              <w:top w:val="nil"/>
              <w:left w:val="nil"/>
              <w:bottom w:val="single" w:sz="4" w:space="0" w:color="auto"/>
              <w:right w:val="single" w:sz="4" w:space="0" w:color="auto"/>
            </w:tcBorders>
            <w:shd w:val="clear" w:color="auto" w:fill="auto"/>
            <w:noWrap/>
            <w:vAlign w:val="bottom"/>
            <w:hideMark/>
          </w:tcPr>
          <w:p w14:paraId="5EB07AA6" w14:textId="77777777" w:rsidR="009E10B3" w:rsidRPr="004D765E" w:rsidRDefault="009E10B3" w:rsidP="00AA05EC">
            <w:pPr>
              <w:spacing w:after="0" w:line="240" w:lineRule="auto"/>
              <w:jc w:val="center"/>
              <w:rPr>
                <w:ins w:id="147" w:author="Author"/>
                <w:rFonts w:ascii="Calibri" w:eastAsia="Times New Roman" w:hAnsi="Calibri" w:cs="Calibri"/>
                <w:color w:val="000000"/>
                <w:sz w:val="16"/>
                <w:szCs w:val="16"/>
              </w:rPr>
            </w:pPr>
            <w:ins w:id="148" w:author="Author">
              <w:r w:rsidRPr="004D765E">
                <w:rPr>
                  <w:rFonts w:ascii="Calibri" w:eastAsia="Times New Roman" w:hAnsi="Calibri" w:cs="Calibri"/>
                  <w:color w:val="000000"/>
                  <w:sz w:val="16"/>
                  <w:szCs w:val="16"/>
                </w:rPr>
                <w:t>2305</w:t>
              </w:r>
            </w:ins>
          </w:p>
        </w:tc>
        <w:tc>
          <w:tcPr>
            <w:tcW w:w="1984" w:type="dxa"/>
            <w:tcBorders>
              <w:top w:val="nil"/>
              <w:left w:val="nil"/>
              <w:bottom w:val="single" w:sz="4" w:space="0" w:color="auto"/>
              <w:right w:val="single" w:sz="4" w:space="0" w:color="auto"/>
            </w:tcBorders>
            <w:shd w:val="clear" w:color="auto" w:fill="auto"/>
            <w:noWrap/>
            <w:vAlign w:val="bottom"/>
            <w:hideMark/>
          </w:tcPr>
          <w:p w14:paraId="335E2D43" w14:textId="77777777" w:rsidR="009E10B3" w:rsidRPr="004D765E" w:rsidRDefault="009E10B3" w:rsidP="00AA05EC">
            <w:pPr>
              <w:spacing w:after="0" w:line="240" w:lineRule="auto"/>
              <w:jc w:val="center"/>
              <w:rPr>
                <w:ins w:id="149" w:author="Author"/>
                <w:rFonts w:ascii="Calibri" w:eastAsia="Times New Roman" w:hAnsi="Calibri" w:cs="Calibri"/>
                <w:color w:val="000000"/>
                <w:sz w:val="16"/>
                <w:szCs w:val="16"/>
              </w:rPr>
            </w:pPr>
            <w:ins w:id="150" w:author="Author">
              <w:r w:rsidRPr="004D765E">
                <w:rPr>
                  <w:rFonts w:ascii="Calibri" w:eastAsia="Times New Roman" w:hAnsi="Calibri" w:cs="Calibri"/>
                  <w:color w:val="000000"/>
                  <w:sz w:val="16"/>
                  <w:szCs w:val="16"/>
                </w:rPr>
                <w:t>2315</w:t>
              </w:r>
            </w:ins>
          </w:p>
        </w:tc>
      </w:tr>
      <w:tr w:rsidR="009E10B3" w:rsidRPr="004D765E" w14:paraId="2EF72774" w14:textId="77777777" w:rsidTr="00AA05EC">
        <w:trPr>
          <w:trHeight w:val="300"/>
          <w:ins w:id="151"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47D13A99" w14:textId="77777777" w:rsidR="009E10B3" w:rsidRPr="004D765E" w:rsidRDefault="009E10B3" w:rsidP="00AA05EC">
            <w:pPr>
              <w:spacing w:after="0" w:line="240" w:lineRule="auto"/>
              <w:jc w:val="center"/>
              <w:rPr>
                <w:ins w:id="152" w:author="Author"/>
                <w:rFonts w:ascii="Calibri" w:eastAsia="Times New Roman" w:hAnsi="Calibri" w:cs="Calibri"/>
                <w:color w:val="000000"/>
                <w:sz w:val="16"/>
                <w:szCs w:val="16"/>
              </w:rPr>
            </w:pPr>
            <w:ins w:id="153" w:author="Author">
              <w:r w:rsidRPr="004D765E">
                <w:rPr>
                  <w:rFonts w:ascii="Calibri" w:eastAsia="Times New Roman" w:hAnsi="Calibri" w:cs="Calibri"/>
                  <w:color w:val="000000"/>
                  <w:sz w:val="16"/>
                  <w:szCs w:val="16"/>
                </w:rPr>
                <w:lastRenderedPageBreak/>
                <w:t>2nd harmonic</w:t>
              </w:r>
            </w:ins>
          </w:p>
        </w:tc>
        <w:tc>
          <w:tcPr>
            <w:tcW w:w="1843" w:type="dxa"/>
            <w:tcBorders>
              <w:top w:val="nil"/>
              <w:left w:val="nil"/>
              <w:bottom w:val="single" w:sz="4" w:space="0" w:color="auto"/>
              <w:right w:val="single" w:sz="4" w:space="0" w:color="auto"/>
            </w:tcBorders>
            <w:shd w:val="clear" w:color="auto" w:fill="auto"/>
            <w:noWrap/>
            <w:vAlign w:val="bottom"/>
            <w:hideMark/>
          </w:tcPr>
          <w:p w14:paraId="40C1D9F2" w14:textId="77777777" w:rsidR="009E10B3" w:rsidRPr="004D765E" w:rsidRDefault="009E10B3" w:rsidP="00AA05EC">
            <w:pPr>
              <w:spacing w:after="0" w:line="240" w:lineRule="auto"/>
              <w:jc w:val="center"/>
              <w:rPr>
                <w:ins w:id="154" w:author="Author"/>
                <w:rFonts w:ascii="Calibri" w:eastAsia="Times New Roman" w:hAnsi="Calibri" w:cs="Calibri"/>
                <w:color w:val="000000"/>
                <w:sz w:val="16"/>
                <w:szCs w:val="16"/>
              </w:rPr>
            </w:pPr>
            <w:ins w:id="155" w:author="Author">
              <w:r w:rsidRPr="004D765E">
                <w:rPr>
                  <w:rFonts w:ascii="Calibri" w:eastAsia="Times New Roman" w:hAnsi="Calibri" w:cs="Calibri"/>
                  <w:color w:val="000000"/>
                  <w:sz w:val="16"/>
                  <w:szCs w:val="16"/>
                </w:rPr>
                <w:t>2*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67D2F500" w14:textId="77777777" w:rsidR="009E10B3" w:rsidRPr="004D765E" w:rsidRDefault="009E10B3" w:rsidP="00AA05EC">
            <w:pPr>
              <w:spacing w:after="0" w:line="240" w:lineRule="auto"/>
              <w:jc w:val="center"/>
              <w:rPr>
                <w:ins w:id="156" w:author="Author"/>
                <w:rFonts w:ascii="Calibri" w:eastAsia="Times New Roman" w:hAnsi="Calibri" w:cs="Calibri"/>
                <w:color w:val="000000"/>
                <w:sz w:val="16"/>
                <w:szCs w:val="16"/>
              </w:rPr>
            </w:pPr>
            <w:ins w:id="157" w:author="Author">
              <w:r w:rsidRPr="004D765E">
                <w:rPr>
                  <w:rFonts w:ascii="Calibri" w:eastAsia="Times New Roman" w:hAnsi="Calibri" w:cs="Calibri"/>
                  <w:color w:val="000000"/>
                  <w:sz w:val="16"/>
                  <w:szCs w:val="16"/>
                </w:rPr>
                <w:t>2*f1_high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230DE3E8" w14:textId="77777777" w:rsidR="009E10B3" w:rsidRPr="004D765E" w:rsidRDefault="009E10B3" w:rsidP="00AA05EC">
            <w:pPr>
              <w:spacing w:after="0" w:line="240" w:lineRule="auto"/>
              <w:jc w:val="center"/>
              <w:rPr>
                <w:ins w:id="158" w:author="Author"/>
                <w:rFonts w:ascii="Calibri" w:eastAsia="Times New Roman" w:hAnsi="Calibri" w:cs="Calibri"/>
                <w:color w:val="000000"/>
                <w:sz w:val="16"/>
                <w:szCs w:val="16"/>
              </w:rPr>
            </w:pPr>
            <w:ins w:id="159" w:author="Author">
              <w:r w:rsidRPr="004D765E">
                <w:rPr>
                  <w:rFonts w:ascii="Calibri" w:eastAsia="Times New Roman" w:hAnsi="Calibri" w:cs="Calibri"/>
                  <w:color w:val="000000"/>
                  <w:sz w:val="16"/>
                  <w:szCs w:val="16"/>
                </w:rPr>
                <w:t>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66ED0C20" w14:textId="77777777" w:rsidR="009E10B3" w:rsidRPr="004D765E" w:rsidRDefault="009E10B3" w:rsidP="00AA05EC">
            <w:pPr>
              <w:spacing w:after="0" w:line="240" w:lineRule="auto"/>
              <w:jc w:val="center"/>
              <w:rPr>
                <w:ins w:id="160" w:author="Author"/>
                <w:rFonts w:ascii="Calibri" w:eastAsia="Times New Roman" w:hAnsi="Calibri" w:cs="Calibri"/>
                <w:color w:val="000000"/>
                <w:sz w:val="16"/>
                <w:szCs w:val="16"/>
              </w:rPr>
            </w:pPr>
            <w:ins w:id="161" w:author="Author">
              <w:r w:rsidRPr="004D765E">
                <w:rPr>
                  <w:rFonts w:ascii="Calibri" w:eastAsia="Times New Roman" w:hAnsi="Calibri" w:cs="Calibri"/>
                  <w:color w:val="000000"/>
                  <w:sz w:val="16"/>
                  <w:szCs w:val="16"/>
                </w:rPr>
                <w:t>2*f2_high</w:t>
              </w:r>
            </w:ins>
          </w:p>
        </w:tc>
      </w:tr>
      <w:tr w:rsidR="009E10B3" w:rsidRPr="004D765E" w14:paraId="4C0E6B2D" w14:textId="77777777" w:rsidTr="00AA05EC">
        <w:trPr>
          <w:trHeight w:val="300"/>
          <w:ins w:id="162"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5AB16255" w14:textId="77777777" w:rsidR="009E10B3" w:rsidRPr="004D765E" w:rsidRDefault="009E10B3" w:rsidP="00AA05EC">
            <w:pPr>
              <w:spacing w:after="0" w:line="240" w:lineRule="auto"/>
              <w:jc w:val="center"/>
              <w:rPr>
                <w:ins w:id="163" w:author="Author"/>
                <w:rFonts w:ascii="Calibri" w:eastAsia="Times New Roman" w:hAnsi="Calibri" w:cs="Calibri"/>
                <w:color w:val="000000"/>
                <w:sz w:val="16"/>
                <w:szCs w:val="16"/>
              </w:rPr>
            </w:pPr>
            <w:ins w:id="164" w:author="Author">
              <w:r w:rsidRPr="004D765E">
                <w:rPr>
                  <w:rFonts w:ascii="Calibri" w:eastAsia="Times New Roman" w:hAnsi="Calibri" w:cs="Calibri"/>
                  <w:color w:val="000000"/>
                  <w:sz w:val="16"/>
                  <w:szCs w:val="16"/>
                </w:rPr>
                <w:t>harmonic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621644DF" w14:textId="77777777" w:rsidR="009E10B3" w:rsidRPr="004D765E" w:rsidRDefault="009E10B3" w:rsidP="00AA05EC">
            <w:pPr>
              <w:spacing w:after="0" w:line="240" w:lineRule="auto"/>
              <w:jc w:val="center"/>
              <w:rPr>
                <w:ins w:id="165" w:author="Author"/>
                <w:rFonts w:ascii="Calibri" w:eastAsia="Times New Roman" w:hAnsi="Calibri" w:cs="Calibri"/>
                <w:color w:val="000000"/>
                <w:sz w:val="16"/>
                <w:szCs w:val="16"/>
              </w:rPr>
            </w:pPr>
            <w:ins w:id="166" w:author="Author">
              <w:r w:rsidRPr="004D765E">
                <w:rPr>
                  <w:rFonts w:ascii="Calibri" w:eastAsia="Times New Roman" w:hAnsi="Calibri" w:cs="Calibri"/>
                  <w:color w:val="000000"/>
                  <w:sz w:val="16"/>
                  <w:szCs w:val="16"/>
                </w:rPr>
                <w:t>1576</w:t>
              </w:r>
            </w:ins>
          </w:p>
        </w:tc>
        <w:tc>
          <w:tcPr>
            <w:tcW w:w="1984" w:type="dxa"/>
            <w:tcBorders>
              <w:top w:val="nil"/>
              <w:left w:val="nil"/>
              <w:bottom w:val="single" w:sz="4" w:space="0" w:color="auto"/>
              <w:right w:val="single" w:sz="4" w:space="0" w:color="auto"/>
            </w:tcBorders>
            <w:shd w:val="clear" w:color="auto" w:fill="auto"/>
            <w:noWrap/>
            <w:vAlign w:val="bottom"/>
            <w:hideMark/>
          </w:tcPr>
          <w:p w14:paraId="0B5D11BB" w14:textId="77777777" w:rsidR="009E10B3" w:rsidRPr="004D765E" w:rsidRDefault="009E10B3" w:rsidP="00AA05EC">
            <w:pPr>
              <w:spacing w:after="0" w:line="240" w:lineRule="auto"/>
              <w:jc w:val="center"/>
              <w:rPr>
                <w:ins w:id="167" w:author="Author"/>
                <w:rFonts w:ascii="Calibri" w:eastAsia="Times New Roman" w:hAnsi="Calibri" w:cs="Calibri"/>
                <w:color w:val="000000"/>
                <w:sz w:val="16"/>
                <w:szCs w:val="16"/>
              </w:rPr>
            </w:pPr>
            <w:ins w:id="168" w:author="Author">
              <w:r w:rsidRPr="004D765E">
                <w:rPr>
                  <w:rFonts w:ascii="Calibri" w:eastAsia="Times New Roman" w:hAnsi="Calibri" w:cs="Calibri"/>
                  <w:color w:val="000000"/>
                  <w:sz w:val="16"/>
                  <w:szCs w:val="16"/>
                </w:rPr>
                <w:t>1596</w:t>
              </w:r>
            </w:ins>
          </w:p>
        </w:tc>
        <w:tc>
          <w:tcPr>
            <w:tcW w:w="1843" w:type="dxa"/>
            <w:tcBorders>
              <w:top w:val="nil"/>
              <w:left w:val="nil"/>
              <w:bottom w:val="single" w:sz="4" w:space="0" w:color="auto"/>
              <w:right w:val="single" w:sz="4" w:space="0" w:color="auto"/>
            </w:tcBorders>
            <w:shd w:val="clear" w:color="auto" w:fill="auto"/>
            <w:noWrap/>
            <w:vAlign w:val="bottom"/>
            <w:hideMark/>
          </w:tcPr>
          <w:p w14:paraId="0C7DE9EF" w14:textId="77777777" w:rsidR="009E10B3" w:rsidRPr="004D765E" w:rsidRDefault="009E10B3" w:rsidP="00AA05EC">
            <w:pPr>
              <w:spacing w:after="0" w:line="240" w:lineRule="auto"/>
              <w:jc w:val="center"/>
              <w:rPr>
                <w:ins w:id="169" w:author="Author"/>
                <w:rFonts w:ascii="Calibri" w:eastAsia="Times New Roman" w:hAnsi="Calibri" w:cs="Calibri"/>
                <w:color w:val="000000"/>
                <w:sz w:val="16"/>
                <w:szCs w:val="16"/>
              </w:rPr>
            </w:pPr>
            <w:ins w:id="170" w:author="Author">
              <w:r w:rsidRPr="004D765E">
                <w:rPr>
                  <w:rFonts w:ascii="Calibri" w:eastAsia="Times New Roman" w:hAnsi="Calibri" w:cs="Calibri"/>
                  <w:color w:val="000000"/>
                  <w:sz w:val="16"/>
                  <w:szCs w:val="16"/>
                </w:rPr>
                <w:t>4610</w:t>
              </w:r>
            </w:ins>
          </w:p>
        </w:tc>
        <w:tc>
          <w:tcPr>
            <w:tcW w:w="1984" w:type="dxa"/>
            <w:tcBorders>
              <w:top w:val="nil"/>
              <w:left w:val="nil"/>
              <w:bottom w:val="single" w:sz="4" w:space="0" w:color="auto"/>
              <w:right w:val="single" w:sz="4" w:space="0" w:color="auto"/>
            </w:tcBorders>
            <w:shd w:val="clear" w:color="auto" w:fill="auto"/>
            <w:noWrap/>
            <w:vAlign w:val="bottom"/>
            <w:hideMark/>
          </w:tcPr>
          <w:p w14:paraId="558435BD" w14:textId="77777777" w:rsidR="009E10B3" w:rsidRPr="004D765E" w:rsidRDefault="009E10B3" w:rsidP="00AA05EC">
            <w:pPr>
              <w:spacing w:after="0" w:line="240" w:lineRule="auto"/>
              <w:jc w:val="center"/>
              <w:rPr>
                <w:ins w:id="171" w:author="Author"/>
                <w:rFonts w:ascii="Calibri" w:eastAsia="Times New Roman" w:hAnsi="Calibri" w:cs="Calibri"/>
                <w:color w:val="000000"/>
                <w:sz w:val="16"/>
                <w:szCs w:val="16"/>
              </w:rPr>
            </w:pPr>
            <w:ins w:id="172" w:author="Author">
              <w:r w:rsidRPr="004D765E">
                <w:rPr>
                  <w:rFonts w:ascii="Calibri" w:eastAsia="Times New Roman" w:hAnsi="Calibri" w:cs="Calibri"/>
                  <w:color w:val="000000"/>
                  <w:sz w:val="16"/>
                  <w:szCs w:val="16"/>
                </w:rPr>
                <w:t>4630</w:t>
              </w:r>
            </w:ins>
          </w:p>
        </w:tc>
      </w:tr>
      <w:tr w:rsidR="009E10B3" w:rsidRPr="004D765E" w14:paraId="4E3074F5" w14:textId="77777777" w:rsidTr="00AA05EC">
        <w:trPr>
          <w:trHeight w:val="300"/>
          <w:ins w:id="173"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60327D2E" w14:textId="77777777" w:rsidR="009E10B3" w:rsidRPr="004D765E" w:rsidRDefault="009E10B3" w:rsidP="00AA05EC">
            <w:pPr>
              <w:spacing w:after="0" w:line="240" w:lineRule="auto"/>
              <w:jc w:val="center"/>
              <w:rPr>
                <w:ins w:id="174" w:author="Author"/>
                <w:rFonts w:ascii="Calibri" w:eastAsia="Times New Roman" w:hAnsi="Calibri" w:cs="Calibri"/>
                <w:color w:val="000000"/>
                <w:sz w:val="16"/>
                <w:szCs w:val="16"/>
              </w:rPr>
            </w:pPr>
            <w:ins w:id="175" w:author="Author">
              <w:r w:rsidRPr="004D765E">
                <w:rPr>
                  <w:rFonts w:ascii="Calibri" w:eastAsia="Times New Roman" w:hAnsi="Calibri" w:cs="Calibri"/>
                  <w:color w:val="000000"/>
                  <w:sz w:val="16"/>
                  <w:szCs w:val="16"/>
                </w:rPr>
                <w:t>3rd harmonic</w:t>
              </w:r>
            </w:ins>
          </w:p>
        </w:tc>
        <w:tc>
          <w:tcPr>
            <w:tcW w:w="1843" w:type="dxa"/>
            <w:tcBorders>
              <w:top w:val="nil"/>
              <w:left w:val="nil"/>
              <w:bottom w:val="single" w:sz="4" w:space="0" w:color="auto"/>
              <w:right w:val="single" w:sz="4" w:space="0" w:color="auto"/>
            </w:tcBorders>
            <w:shd w:val="clear" w:color="auto" w:fill="auto"/>
            <w:noWrap/>
            <w:vAlign w:val="bottom"/>
            <w:hideMark/>
          </w:tcPr>
          <w:p w14:paraId="0BF933C4" w14:textId="77777777" w:rsidR="009E10B3" w:rsidRPr="004D765E" w:rsidRDefault="009E10B3" w:rsidP="00AA05EC">
            <w:pPr>
              <w:spacing w:after="0" w:line="240" w:lineRule="auto"/>
              <w:jc w:val="center"/>
              <w:rPr>
                <w:ins w:id="176" w:author="Author"/>
                <w:rFonts w:ascii="Calibri" w:eastAsia="Times New Roman" w:hAnsi="Calibri" w:cs="Calibri"/>
                <w:color w:val="000000"/>
                <w:sz w:val="16"/>
                <w:szCs w:val="16"/>
              </w:rPr>
            </w:pPr>
            <w:ins w:id="177" w:author="Author">
              <w:r w:rsidRPr="004D765E">
                <w:rPr>
                  <w:rFonts w:ascii="Calibri" w:eastAsia="Times New Roman" w:hAnsi="Calibri" w:cs="Calibri"/>
                  <w:color w:val="000000"/>
                  <w:sz w:val="16"/>
                  <w:szCs w:val="16"/>
                </w:rPr>
                <w:t>3*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7243A8D0" w14:textId="77777777" w:rsidR="009E10B3" w:rsidRPr="004D765E" w:rsidRDefault="009E10B3" w:rsidP="00AA05EC">
            <w:pPr>
              <w:spacing w:after="0" w:line="240" w:lineRule="auto"/>
              <w:jc w:val="center"/>
              <w:rPr>
                <w:ins w:id="178" w:author="Author"/>
                <w:rFonts w:ascii="Calibri" w:eastAsia="Times New Roman" w:hAnsi="Calibri" w:cs="Calibri"/>
                <w:color w:val="000000"/>
                <w:sz w:val="16"/>
                <w:szCs w:val="16"/>
              </w:rPr>
            </w:pPr>
            <w:ins w:id="179" w:author="Author">
              <w:r w:rsidRPr="004D765E">
                <w:rPr>
                  <w:rFonts w:ascii="Calibri" w:eastAsia="Times New Roman" w:hAnsi="Calibri" w:cs="Calibri"/>
                  <w:color w:val="000000"/>
                  <w:sz w:val="16"/>
                  <w:szCs w:val="16"/>
                </w:rPr>
                <w:t>3*f1_high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28B01FC3" w14:textId="77777777" w:rsidR="009E10B3" w:rsidRPr="004D765E" w:rsidRDefault="009E10B3" w:rsidP="00AA05EC">
            <w:pPr>
              <w:spacing w:after="0" w:line="240" w:lineRule="auto"/>
              <w:jc w:val="center"/>
              <w:rPr>
                <w:ins w:id="180" w:author="Author"/>
                <w:rFonts w:ascii="Calibri" w:eastAsia="Times New Roman" w:hAnsi="Calibri" w:cs="Calibri"/>
                <w:color w:val="000000"/>
                <w:sz w:val="16"/>
                <w:szCs w:val="16"/>
              </w:rPr>
            </w:pPr>
            <w:ins w:id="181" w:author="Author">
              <w:r w:rsidRPr="004D765E">
                <w:rPr>
                  <w:rFonts w:ascii="Calibri" w:eastAsia="Times New Roman" w:hAnsi="Calibri" w:cs="Calibri"/>
                  <w:color w:val="000000"/>
                  <w:sz w:val="16"/>
                  <w:szCs w:val="16"/>
                </w:rPr>
                <w:t>3*f2_low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07BF3A69" w14:textId="77777777" w:rsidR="009E10B3" w:rsidRPr="004D765E" w:rsidRDefault="009E10B3" w:rsidP="00AA05EC">
            <w:pPr>
              <w:spacing w:after="0" w:line="240" w:lineRule="auto"/>
              <w:jc w:val="center"/>
              <w:rPr>
                <w:ins w:id="182" w:author="Author"/>
                <w:rFonts w:ascii="Calibri" w:eastAsia="Times New Roman" w:hAnsi="Calibri" w:cs="Calibri"/>
                <w:color w:val="000000"/>
                <w:sz w:val="16"/>
                <w:szCs w:val="16"/>
              </w:rPr>
            </w:pPr>
            <w:ins w:id="183" w:author="Author">
              <w:r w:rsidRPr="004D765E">
                <w:rPr>
                  <w:rFonts w:ascii="Calibri" w:eastAsia="Times New Roman" w:hAnsi="Calibri" w:cs="Calibri"/>
                  <w:color w:val="000000"/>
                  <w:sz w:val="16"/>
                  <w:szCs w:val="16"/>
                </w:rPr>
                <w:t>3*f2_high</w:t>
              </w:r>
            </w:ins>
          </w:p>
        </w:tc>
      </w:tr>
      <w:tr w:rsidR="009E10B3" w:rsidRPr="004D765E" w14:paraId="02C906AC" w14:textId="77777777" w:rsidTr="00AA05EC">
        <w:trPr>
          <w:trHeight w:val="300"/>
          <w:ins w:id="184"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3403B84A" w14:textId="77777777" w:rsidR="009E10B3" w:rsidRPr="004D765E" w:rsidRDefault="009E10B3" w:rsidP="00AA05EC">
            <w:pPr>
              <w:spacing w:after="0" w:line="240" w:lineRule="auto"/>
              <w:jc w:val="center"/>
              <w:rPr>
                <w:ins w:id="185" w:author="Author"/>
                <w:rFonts w:ascii="Calibri" w:eastAsia="Times New Roman" w:hAnsi="Calibri" w:cs="Calibri"/>
                <w:color w:val="000000"/>
                <w:sz w:val="16"/>
                <w:szCs w:val="16"/>
              </w:rPr>
            </w:pPr>
            <w:ins w:id="186" w:author="Author">
              <w:r w:rsidRPr="004D765E">
                <w:rPr>
                  <w:rFonts w:ascii="Calibri" w:eastAsia="Times New Roman" w:hAnsi="Calibri" w:cs="Calibri"/>
                  <w:color w:val="000000"/>
                  <w:sz w:val="16"/>
                  <w:szCs w:val="16"/>
                </w:rPr>
                <w:t>harmonic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0DC1CE32" w14:textId="77777777" w:rsidR="009E10B3" w:rsidRPr="004D765E" w:rsidRDefault="009E10B3" w:rsidP="00AA05EC">
            <w:pPr>
              <w:spacing w:after="0" w:line="240" w:lineRule="auto"/>
              <w:jc w:val="center"/>
              <w:rPr>
                <w:ins w:id="187" w:author="Author"/>
                <w:rFonts w:ascii="Calibri" w:eastAsia="Times New Roman" w:hAnsi="Calibri" w:cs="Calibri"/>
                <w:color w:val="000000"/>
                <w:sz w:val="16"/>
                <w:szCs w:val="16"/>
              </w:rPr>
            </w:pPr>
            <w:ins w:id="188" w:author="Author">
              <w:r w:rsidRPr="004D765E">
                <w:rPr>
                  <w:rFonts w:ascii="Calibri" w:eastAsia="Times New Roman" w:hAnsi="Calibri" w:cs="Calibri"/>
                  <w:color w:val="000000"/>
                  <w:sz w:val="16"/>
                  <w:szCs w:val="16"/>
                </w:rPr>
                <w:t>2364</w:t>
              </w:r>
            </w:ins>
          </w:p>
        </w:tc>
        <w:tc>
          <w:tcPr>
            <w:tcW w:w="1984" w:type="dxa"/>
            <w:tcBorders>
              <w:top w:val="nil"/>
              <w:left w:val="nil"/>
              <w:bottom w:val="single" w:sz="4" w:space="0" w:color="auto"/>
              <w:right w:val="single" w:sz="4" w:space="0" w:color="auto"/>
            </w:tcBorders>
            <w:shd w:val="clear" w:color="auto" w:fill="auto"/>
            <w:noWrap/>
            <w:vAlign w:val="bottom"/>
            <w:hideMark/>
          </w:tcPr>
          <w:p w14:paraId="5F100970" w14:textId="77777777" w:rsidR="009E10B3" w:rsidRPr="004D765E" w:rsidRDefault="009E10B3" w:rsidP="00AA05EC">
            <w:pPr>
              <w:spacing w:after="0" w:line="240" w:lineRule="auto"/>
              <w:jc w:val="center"/>
              <w:rPr>
                <w:ins w:id="189" w:author="Author"/>
                <w:rFonts w:ascii="Calibri" w:eastAsia="Times New Roman" w:hAnsi="Calibri" w:cs="Calibri"/>
                <w:color w:val="000000"/>
                <w:sz w:val="16"/>
                <w:szCs w:val="16"/>
              </w:rPr>
            </w:pPr>
            <w:ins w:id="190" w:author="Author">
              <w:r w:rsidRPr="004D765E">
                <w:rPr>
                  <w:rFonts w:ascii="Calibri" w:eastAsia="Times New Roman" w:hAnsi="Calibri" w:cs="Calibri"/>
                  <w:color w:val="000000"/>
                  <w:sz w:val="16"/>
                  <w:szCs w:val="16"/>
                </w:rPr>
                <w:t>2394</w:t>
              </w:r>
            </w:ins>
          </w:p>
        </w:tc>
        <w:tc>
          <w:tcPr>
            <w:tcW w:w="1843" w:type="dxa"/>
            <w:tcBorders>
              <w:top w:val="nil"/>
              <w:left w:val="nil"/>
              <w:bottom w:val="single" w:sz="4" w:space="0" w:color="auto"/>
              <w:right w:val="single" w:sz="4" w:space="0" w:color="auto"/>
            </w:tcBorders>
            <w:shd w:val="clear" w:color="auto" w:fill="auto"/>
            <w:noWrap/>
            <w:vAlign w:val="bottom"/>
            <w:hideMark/>
          </w:tcPr>
          <w:p w14:paraId="0546ED26" w14:textId="77777777" w:rsidR="009E10B3" w:rsidRPr="004D765E" w:rsidRDefault="009E10B3" w:rsidP="00AA05EC">
            <w:pPr>
              <w:spacing w:after="0" w:line="240" w:lineRule="auto"/>
              <w:jc w:val="center"/>
              <w:rPr>
                <w:ins w:id="191" w:author="Author"/>
                <w:rFonts w:ascii="Calibri" w:eastAsia="Times New Roman" w:hAnsi="Calibri" w:cs="Calibri"/>
                <w:color w:val="000000"/>
                <w:sz w:val="16"/>
                <w:szCs w:val="16"/>
              </w:rPr>
            </w:pPr>
            <w:ins w:id="192" w:author="Author">
              <w:r w:rsidRPr="004D765E">
                <w:rPr>
                  <w:rFonts w:ascii="Calibri" w:eastAsia="Times New Roman" w:hAnsi="Calibri" w:cs="Calibri"/>
                  <w:color w:val="000000"/>
                  <w:sz w:val="16"/>
                  <w:szCs w:val="16"/>
                </w:rPr>
                <w:t>6915</w:t>
              </w:r>
            </w:ins>
          </w:p>
        </w:tc>
        <w:tc>
          <w:tcPr>
            <w:tcW w:w="1984" w:type="dxa"/>
            <w:tcBorders>
              <w:top w:val="nil"/>
              <w:left w:val="nil"/>
              <w:bottom w:val="single" w:sz="4" w:space="0" w:color="auto"/>
              <w:right w:val="single" w:sz="4" w:space="0" w:color="auto"/>
            </w:tcBorders>
            <w:shd w:val="clear" w:color="auto" w:fill="auto"/>
            <w:noWrap/>
            <w:vAlign w:val="bottom"/>
            <w:hideMark/>
          </w:tcPr>
          <w:p w14:paraId="0D048E05" w14:textId="77777777" w:rsidR="009E10B3" w:rsidRPr="004D765E" w:rsidRDefault="009E10B3" w:rsidP="00AA05EC">
            <w:pPr>
              <w:spacing w:after="0" w:line="240" w:lineRule="auto"/>
              <w:jc w:val="center"/>
              <w:rPr>
                <w:ins w:id="193" w:author="Author"/>
                <w:rFonts w:ascii="Calibri" w:eastAsia="Times New Roman" w:hAnsi="Calibri" w:cs="Calibri"/>
                <w:color w:val="000000"/>
                <w:sz w:val="16"/>
                <w:szCs w:val="16"/>
              </w:rPr>
            </w:pPr>
            <w:ins w:id="194" w:author="Author">
              <w:r w:rsidRPr="004D765E">
                <w:rPr>
                  <w:rFonts w:ascii="Calibri" w:eastAsia="Times New Roman" w:hAnsi="Calibri" w:cs="Calibri"/>
                  <w:color w:val="000000"/>
                  <w:sz w:val="16"/>
                  <w:szCs w:val="16"/>
                </w:rPr>
                <w:t>6945</w:t>
              </w:r>
            </w:ins>
          </w:p>
        </w:tc>
      </w:tr>
      <w:tr w:rsidR="009E10B3" w:rsidRPr="004D765E" w14:paraId="04F3199F" w14:textId="77777777" w:rsidTr="00AA05EC">
        <w:trPr>
          <w:trHeight w:val="300"/>
          <w:ins w:id="195"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7511B871" w14:textId="77777777" w:rsidR="009E10B3" w:rsidRPr="004D765E" w:rsidRDefault="009E10B3" w:rsidP="00AA05EC">
            <w:pPr>
              <w:spacing w:after="0" w:line="240" w:lineRule="auto"/>
              <w:jc w:val="center"/>
              <w:rPr>
                <w:ins w:id="196" w:author="Author"/>
                <w:rFonts w:ascii="Calibri" w:eastAsia="Times New Roman" w:hAnsi="Calibri" w:cs="Calibri"/>
                <w:color w:val="000000"/>
                <w:sz w:val="16"/>
                <w:szCs w:val="16"/>
              </w:rPr>
            </w:pPr>
            <w:ins w:id="197" w:author="Author">
              <w:r w:rsidRPr="004D765E">
                <w:rPr>
                  <w:rFonts w:ascii="Calibri" w:eastAsia="Times New Roman" w:hAnsi="Calibri" w:cs="Calibri"/>
                  <w:color w:val="000000"/>
                  <w:sz w:val="16"/>
                  <w:szCs w:val="16"/>
                </w:rPr>
                <w:t>2nd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43DDBD97" w14:textId="77777777" w:rsidR="009E10B3" w:rsidRPr="004D765E" w:rsidRDefault="009E10B3" w:rsidP="00AA05EC">
            <w:pPr>
              <w:spacing w:after="0" w:line="240" w:lineRule="auto"/>
              <w:jc w:val="center"/>
              <w:rPr>
                <w:ins w:id="198" w:author="Author"/>
                <w:rFonts w:ascii="Calibri" w:eastAsia="Times New Roman" w:hAnsi="Calibri" w:cs="Calibri"/>
                <w:color w:val="000000"/>
                <w:sz w:val="16"/>
                <w:szCs w:val="16"/>
              </w:rPr>
            </w:pPr>
            <w:ins w:id="199" w:author="Author">
              <w:r w:rsidRPr="004D765E">
                <w:rPr>
                  <w:rFonts w:ascii="Calibri" w:eastAsia="Times New Roman" w:hAnsi="Calibri" w:cs="Calibri"/>
                  <w:color w:val="000000"/>
                  <w:sz w:val="16"/>
                  <w:szCs w:val="16"/>
                </w:rPr>
                <w:t>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2CBF220C" w14:textId="77777777" w:rsidR="009E10B3" w:rsidRPr="004D765E" w:rsidRDefault="009E10B3" w:rsidP="00AA05EC">
            <w:pPr>
              <w:spacing w:after="0" w:line="240" w:lineRule="auto"/>
              <w:jc w:val="center"/>
              <w:rPr>
                <w:ins w:id="200" w:author="Author"/>
                <w:rFonts w:ascii="Calibri" w:eastAsia="Times New Roman" w:hAnsi="Calibri" w:cs="Calibri"/>
                <w:color w:val="000000"/>
                <w:sz w:val="16"/>
                <w:szCs w:val="16"/>
              </w:rPr>
            </w:pPr>
            <w:ins w:id="201" w:author="Author">
              <w:r w:rsidRPr="004D765E">
                <w:rPr>
                  <w:rFonts w:ascii="Calibri" w:eastAsia="Times New Roman" w:hAnsi="Calibri" w:cs="Calibri"/>
                  <w:color w:val="000000"/>
                  <w:sz w:val="16"/>
                  <w:szCs w:val="16"/>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3B89F82F" w14:textId="77777777" w:rsidR="009E10B3" w:rsidRPr="004D765E" w:rsidRDefault="009E10B3" w:rsidP="00AA05EC">
            <w:pPr>
              <w:spacing w:after="0" w:line="240" w:lineRule="auto"/>
              <w:jc w:val="center"/>
              <w:rPr>
                <w:ins w:id="202" w:author="Author"/>
                <w:rFonts w:ascii="Calibri" w:eastAsia="Times New Roman" w:hAnsi="Calibri" w:cs="Calibri"/>
                <w:color w:val="000000"/>
                <w:sz w:val="16"/>
                <w:szCs w:val="16"/>
              </w:rPr>
            </w:pPr>
            <w:ins w:id="203" w:author="Author">
              <w:r w:rsidRPr="004D765E">
                <w:rPr>
                  <w:rFonts w:ascii="Calibri" w:eastAsia="Times New Roman" w:hAnsi="Calibri" w:cs="Calibri"/>
                  <w:color w:val="000000"/>
                  <w:sz w:val="16"/>
                  <w:szCs w:val="16"/>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3702E40A" w14:textId="77777777" w:rsidR="009E10B3" w:rsidRPr="004D765E" w:rsidRDefault="009E10B3" w:rsidP="00AA05EC">
            <w:pPr>
              <w:spacing w:after="0" w:line="240" w:lineRule="auto"/>
              <w:jc w:val="center"/>
              <w:rPr>
                <w:ins w:id="204" w:author="Author"/>
                <w:rFonts w:ascii="Calibri" w:eastAsia="Times New Roman" w:hAnsi="Calibri" w:cs="Calibri"/>
                <w:color w:val="000000"/>
                <w:sz w:val="16"/>
                <w:szCs w:val="16"/>
              </w:rPr>
            </w:pPr>
            <w:ins w:id="205" w:author="Author">
              <w:r w:rsidRPr="004D765E">
                <w:rPr>
                  <w:rFonts w:ascii="Calibri" w:eastAsia="Times New Roman" w:hAnsi="Calibri" w:cs="Calibri"/>
                  <w:color w:val="000000"/>
                  <w:sz w:val="16"/>
                  <w:szCs w:val="16"/>
                </w:rPr>
                <w:t>f2_high + f1_high</w:t>
              </w:r>
            </w:ins>
          </w:p>
        </w:tc>
      </w:tr>
      <w:tr w:rsidR="009E10B3" w:rsidRPr="004D765E" w14:paraId="5FE6E021" w14:textId="77777777" w:rsidTr="00AA05EC">
        <w:trPr>
          <w:trHeight w:val="300"/>
          <w:ins w:id="206"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7D2A8EE6" w14:textId="77777777" w:rsidR="009E10B3" w:rsidRPr="004D765E" w:rsidRDefault="009E10B3" w:rsidP="00AA05EC">
            <w:pPr>
              <w:spacing w:after="0" w:line="240" w:lineRule="auto"/>
              <w:jc w:val="center"/>
              <w:rPr>
                <w:ins w:id="207" w:author="Author"/>
                <w:rFonts w:ascii="Calibri" w:eastAsia="Times New Roman" w:hAnsi="Calibri" w:cs="Calibri"/>
                <w:color w:val="000000"/>
                <w:sz w:val="16"/>
                <w:szCs w:val="16"/>
              </w:rPr>
            </w:pPr>
            <w:ins w:id="208" w:author="Author">
              <w:r w:rsidRPr="004D765E">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64B8F8DA" w14:textId="77777777" w:rsidR="009E10B3" w:rsidRPr="004D765E" w:rsidRDefault="009E10B3" w:rsidP="00AA05EC">
            <w:pPr>
              <w:spacing w:after="0" w:line="240" w:lineRule="auto"/>
              <w:jc w:val="center"/>
              <w:rPr>
                <w:ins w:id="209" w:author="Author"/>
                <w:rFonts w:ascii="Calibri" w:eastAsia="Times New Roman" w:hAnsi="Calibri" w:cs="Calibri"/>
                <w:color w:val="000000"/>
                <w:sz w:val="16"/>
                <w:szCs w:val="16"/>
              </w:rPr>
            </w:pPr>
            <w:ins w:id="210" w:author="Author">
              <w:r w:rsidRPr="004D765E">
                <w:rPr>
                  <w:rFonts w:ascii="Calibri" w:eastAsia="Times New Roman" w:hAnsi="Calibri" w:cs="Calibri"/>
                  <w:color w:val="000000"/>
                  <w:sz w:val="16"/>
                  <w:szCs w:val="16"/>
                </w:rPr>
                <w:t>1507</w:t>
              </w:r>
            </w:ins>
          </w:p>
        </w:tc>
        <w:tc>
          <w:tcPr>
            <w:tcW w:w="1984" w:type="dxa"/>
            <w:tcBorders>
              <w:top w:val="nil"/>
              <w:left w:val="nil"/>
              <w:bottom w:val="single" w:sz="4" w:space="0" w:color="auto"/>
              <w:right w:val="single" w:sz="4" w:space="0" w:color="auto"/>
            </w:tcBorders>
            <w:shd w:val="clear" w:color="auto" w:fill="auto"/>
            <w:noWrap/>
            <w:vAlign w:val="bottom"/>
            <w:hideMark/>
          </w:tcPr>
          <w:p w14:paraId="272FA13B" w14:textId="77777777" w:rsidR="009E10B3" w:rsidRPr="004D765E" w:rsidRDefault="009E10B3" w:rsidP="00AA05EC">
            <w:pPr>
              <w:spacing w:after="0" w:line="240" w:lineRule="auto"/>
              <w:jc w:val="center"/>
              <w:rPr>
                <w:ins w:id="211" w:author="Author"/>
                <w:rFonts w:ascii="Calibri" w:eastAsia="Times New Roman" w:hAnsi="Calibri" w:cs="Calibri"/>
                <w:color w:val="000000"/>
                <w:sz w:val="16"/>
                <w:szCs w:val="16"/>
              </w:rPr>
            </w:pPr>
            <w:ins w:id="212" w:author="Author">
              <w:r w:rsidRPr="004D765E">
                <w:rPr>
                  <w:rFonts w:ascii="Calibri" w:eastAsia="Times New Roman" w:hAnsi="Calibri" w:cs="Calibri"/>
                  <w:color w:val="000000"/>
                  <w:sz w:val="16"/>
                  <w:szCs w:val="16"/>
                </w:rPr>
                <w:t>1527</w:t>
              </w:r>
            </w:ins>
          </w:p>
        </w:tc>
        <w:tc>
          <w:tcPr>
            <w:tcW w:w="1843" w:type="dxa"/>
            <w:tcBorders>
              <w:top w:val="nil"/>
              <w:left w:val="nil"/>
              <w:bottom w:val="single" w:sz="4" w:space="0" w:color="auto"/>
              <w:right w:val="single" w:sz="4" w:space="0" w:color="auto"/>
            </w:tcBorders>
            <w:shd w:val="clear" w:color="auto" w:fill="auto"/>
            <w:noWrap/>
            <w:vAlign w:val="bottom"/>
            <w:hideMark/>
          </w:tcPr>
          <w:p w14:paraId="69492CB2" w14:textId="77777777" w:rsidR="009E10B3" w:rsidRPr="004D765E" w:rsidRDefault="009E10B3" w:rsidP="00AA05EC">
            <w:pPr>
              <w:spacing w:after="0" w:line="240" w:lineRule="auto"/>
              <w:jc w:val="center"/>
              <w:rPr>
                <w:ins w:id="213" w:author="Author"/>
                <w:rFonts w:ascii="Calibri" w:eastAsia="Times New Roman" w:hAnsi="Calibri" w:cs="Calibri"/>
                <w:color w:val="000000"/>
                <w:sz w:val="16"/>
                <w:szCs w:val="16"/>
              </w:rPr>
            </w:pPr>
            <w:ins w:id="214" w:author="Author">
              <w:r w:rsidRPr="004D765E">
                <w:rPr>
                  <w:rFonts w:ascii="Calibri" w:eastAsia="Times New Roman" w:hAnsi="Calibri" w:cs="Calibri"/>
                  <w:color w:val="000000"/>
                  <w:sz w:val="16"/>
                  <w:szCs w:val="16"/>
                </w:rPr>
                <w:t>3093</w:t>
              </w:r>
            </w:ins>
          </w:p>
        </w:tc>
        <w:tc>
          <w:tcPr>
            <w:tcW w:w="1984" w:type="dxa"/>
            <w:tcBorders>
              <w:top w:val="nil"/>
              <w:left w:val="nil"/>
              <w:bottom w:val="single" w:sz="4" w:space="0" w:color="auto"/>
              <w:right w:val="single" w:sz="4" w:space="0" w:color="auto"/>
            </w:tcBorders>
            <w:shd w:val="clear" w:color="auto" w:fill="auto"/>
            <w:noWrap/>
            <w:vAlign w:val="bottom"/>
            <w:hideMark/>
          </w:tcPr>
          <w:p w14:paraId="3744A7D1" w14:textId="77777777" w:rsidR="009E10B3" w:rsidRPr="004D765E" w:rsidRDefault="009E10B3" w:rsidP="00AA05EC">
            <w:pPr>
              <w:spacing w:after="0" w:line="240" w:lineRule="auto"/>
              <w:jc w:val="center"/>
              <w:rPr>
                <w:ins w:id="215" w:author="Author"/>
                <w:rFonts w:ascii="Calibri" w:eastAsia="Times New Roman" w:hAnsi="Calibri" w:cs="Calibri"/>
                <w:color w:val="000000"/>
                <w:sz w:val="16"/>
                <w:szCs w:val="16"/>
              </w:rPr>
            </w:pPr>
            <w:ins w:id="216" w:author="Author">
              <w:r w:rsidRPr="004D765E">
                <w:rPr>
                  <w:rFonts w:ascii="Calibri" w:eastAsia="Times New Roman" w:hAnsi="Calibri" w:cs="Calibri"/>
                  <w:color w:val="000000"/>
                  <w:sz w:val="16"/>
                  <w:szCs w:val="16"/>
                </w:rPr>
                <w:t>3113</w:t>
              </w:r>
            </w:ins>
          </w:p>
        </w:tc>
      </w:tr>
      <w:tr w:rsidR="009E10B3" w:rsidRPr="004D765E" w14:paraId="63197E95" w14:textId="77777777" w:rsidTr="00AA05EC">
        <w:trPr>
          <w:trHeight w:val="300"/>
          <w:ins w:id="217"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37313EB6" w14:textId="77777777" w:rsidR="009E10B3" w:rsidRPr="004D765E" w:rsidRDefault="009E10B3" w:rsidP="00AA05EC">
            <w:pPr>
              <w:spacing w:after="0" w:line="240" w:lineRule="auto"/>
              <w:jc w:val="center"/>
              <w:rPr>
                <w:ins w:id="218" w:author="Author"/>
                <w:rFonts w:ascii="Calibri" w:eastAsia="Times New Roman" w:hAnsi="Calibri" w:cs="Calibri"/>
                <w:color w:val="000000"/>
                <w:sz w:val="16"/>
                <w:szCs w:val="16"/>
              </w:rPr>
            </w:pPr>
            <w:ins w:id="219" w:author="Author">
              <w:r w:rsidRPr="004D765E">
                <w:rPr>
                  <w:rFonts w:ascii="Calibri" w:eastAsia="Times New Roman" w:hAnsi="Calibri" w:cs="Calibri"/>
                  <w:color w:val="000000"/>
                  <w:sz w:val="16"/>
                  <w:szCs w:val="16"/>
                </w:rPr>
                <w:t>3rd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773F9518" w14:textId="77777777" w:rsidR="009E10B3" w:rsidRPr="004D765E" w:rsidRDefault="009E10B3" w:rsidP="00AA05EC">
            <w:pPr>
              <w:spacing w:after="0" w:line="240" w:lineRule="auto"/>
              <w:jc w:val="center"/>
              <w:rPr>
                <w:ins w:id="220" w:author="Author"/>
                <w:rFonts w:ascii="Calibri" w:eastAsia="Times New Roman" w:hAnsi="Calibri" w:cs="Calibri"/>
                <w:color w:val="000000"/>
                <w:sz w:val="16"/>
                <w:szCs w:val="16"/>
              </w:rPr>
            </w:pPr>
            <w:ins w:id="221" w:author="Author">
              <w:r w:rsidRPr="004D765E">
                <w:rPr>
                  <w:rFonts w:ascii="Calibri" w:eastAsia="Times New Roman" w:hAnsi="Calibri" w:cs="Calibri"/>
                  <w:color w:val="000000"/>
                  <w:sz w:val="16"/>
                  <w:szCs w:val="16"/>
                </w:rPr>
                <w:t>2*f1_low – f2_high</w:t>
              </w:r>
            </w:ins>
          </w:p>
        </w:tc>
        <w:tc>
          <w:tcPr>
            <w:tcW w:w="1984" w:type="dxa"/>
            <w:tcBorders>
              <w:top w:val="nil"/>
              <w:left w:val="nil"/>
              <w:bottom w:val="single" w:sz="4" w:space="0" w:color="auto"/>
              <w:right w:val="single" w:sz="4" w:space="0" w:color="auto"/>
            </w:tcBorders>
            <w:shd w:val="clear" w:color="auto" w:fill="auto"/>
            <w:noWrap/>
            <w:vAlign w:val="bottom"/>
            <w:hideMark/>
          </w:tcPr>
          <w:p w14:paraId="5D47B6C6" w14:textId="77777777" w:rsidR="009E10B3" w:rsidRPr="004D765E" w:rsidRDefault="009E10B3" w:rsidP="00AA05EC">
            <w:pPr>
              <w:spacing w:after="0" w:line="240" w:lineRule="auto"/>
              <w:jc w:val="center"/>
              <w:rPr>
                <w:ins w:id="222" w:author="Author"/>
                <w:rFonts w:ascii="Calibri" w:eastAsia="Times New Roman" w:hAnsi="Calibri" w:cs="Calibri"/>
                <w:color w:val="000000"/>
                <w:sz w:val="16"/>
                <w:szCs w:val="16"/>
              </w:rPr>
            </w:pPr>
            <w:ins w:id="223" w:author="Author">
              <w:r w:rsidRPr="004D765E">
                <w:rPr>
                  <w:rFonts w:ascii="Calibri" w:eastAsia="Times New Roman" w:hAnsi="Calibri" w:cs="Calibri"/>
                  <w:color w:val="000000"/>
                  <w:sz w:val="16"/>
                  <w:szCs w:val="16"/>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233BA9EA" w14:textId="77777777" w:rsidR="009E10B3" w:rsidRPr="004D765E" w:rsidRDefault="009E10B3" w:rsidP="00AA05EC">
            <w:pPr>
              <w:spacing w:after="0" w:line="240" w:lineRule="auto"/>
              <w:jc w:val="center"/>
              <w:rPr>
                <w:ins w:id="224" w:author="Author"/>
                <w:rFonts w:ascii="Calibri" w:eastAsia="Times New Roman" w:hAnsi="Calibri" w:cs="Calibri"/>
                <w:color w:val="000000"/>
                <w:sz w:val="16"/>
                <w:szCs w:val="16"/>
              </w:rPr>
            </w:pPr>
            <w:ins w:id="225" w:author="Author">
              <w:r w:rsidRPr="004D765E">
                <w:rPr>
                  <w:rFonts w:ascii="Calibri" w:eastAsia="Times New Roman" w:hAnsi="Calibri" w:cs="Calibri"/>
                  <w:color w:val="000000"/>
                  <w:sz w:val="16"/>
                  <w:szCs w:val="16"/>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42F243A2" w14:textId="77777777" w:rsidR="009E10B3" w:rsidRPr="004D765E" w:rsidRDefault="009E10B3" w:rsidP="00AA05EC">
            <w:pPr>
              <w:spacing w:after="0" w:line="240" w:lineRule="auto"/>
              <w:jc w:val="center"/>
              <w:rPr>
                <w:ins w:id="226" w:author="Author"/>
                <w:rFonts w:ascii="Calibri" w:eastAsia="Times New Roman" w:hAnsi="Calibri" w:cs="Calibri"/>
                <w:color w:val="000000"/>
                <w:sz w:val="16"/>
                <w:szCs w:val="16"/>
              </w:rPr>
            </w:pPr>
            <w:ins w:id="227" w:author="Author">
              <w:r w:rsidRPr="004D765E">
                <w:rPr>
                  <w:rFonts w:ascii="Calibri" w:eastAsia="Times New Roman" w:hAnsi="Calibri" w:cs="Calibri"/>
                  <w:color w:val="000000"/>
                  <w:sz w:val="16"/>
                  <w:szCs w:val="16"/>
                </w:rPr>
                <w:t>2*f2_high – f1_low</w:t>
              </w:r>
            </w:ins>
          </w:p>
        </w:tc>
      </w:tr>
      <w:tr w:rsidR="009E10B3" w:rsidRPr="004D765E" w14:paraId="00F996BF" w14:textId="77777777" w:rsidTr="00AA05EC">
        <w:trPr>
          <w:trHeight w:val="300"/>
          <w:ins w:id="228"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641A0713" w14:textId="77777777" w:rsidR="009E10B3" w:rsidRPr="004D765E" w:rsidRDefault="009E10B3" w:rsidP="00AA05EC">
            <w:pPr>
              <w:spacing w:after="0" w:line="240" w:lineRule="auto"/>
              <w:jc w:val="center"/>
              <w:rPr>
                <w:ins w:id="229" w:author="Author"/>
                <w:rFonts w:ascii="Calibri" w:eastAsia="Times New Roman" w:hAnsi="Calibri" w:cs="Calibri"/>
                <w:color w:val="000000"/>
                <w:sz w:val="16"/>
                <w:szCs w:val="16"/>
              </w:rPr>
            </w:pPr>
            <w:ins w:id="230" w:author="Author">
              <w:r w:rsidRPr="004D765E">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558E41C9" w14:textId="77777777" w:rsidR="009E10B3" w:rsidRPr="004D765E" w:rsidRDefault="009E10B3" w:rsidP="00AA05EC">
            <w:pPr>
              <w:spacing w:after="0" w:line="240" w:lineRule="auto"/>
              <w:jc w:val="center"/>
              <w:rPr>
                <w:ins w:id="231" w:author="Author"/>
                <w:rFonts w:ascii="Calibri" w:eastAsia="Times New Roman" w:hAnsi="Calibri" w:cs="Calibri"/>
                <w:color w:val="000000"/>
                <w:sz w:val="16"/>
                <w:szCs w:val="16"/>
              </w:rPr>
            </w:pPr>
            <w:ins w:id="232" w:author="Author">
              <w:r w:rsidRPr="004D765E">
                <w:rPr>
                  <w:rFonts w:ascii="Calibri" w:eastAsia="Times New Roman" w:hAnsi="Calibri" w:cs="Calibri"/>
                  <w:color w:val="000000"/>
                  <w:sz w:val="16"/>
                  <w:szCs w:val="16"/>
                </w:rPr>
                <w:t>-739</w:t>
              </w:r>
            </w:ins>
          </w:p>
        </w:tc>
        <w:tc>
          <w:tcPr>
            <w:tcW w:w="1984" w:type="dxa"/>
            <w:tcBorders>
              <w:top w:val="nil"/>
              <w:left w:val="nil"/>
              <w:bottom w:val="single" w:sz="4" w:space="0" w:color="auto"/>
              <w:right w:val="single" w:sz="4" w:space="0" w:color="auto"/>
            </w:tcBorders>
            <w:shd w:val="clear" w:color="auto" w:fill="auto"/>
            <w:noWrap/>
            <w:vAlign w:val="bottom"/>
            <w:hideMark/>
          </w:tcPr>
          <w:p w14:paraId="4D7EACB6" w14:textId="77777777" w:rsidR="009E10B3" w:rsidRPr="004D765E" w:rsidRDefault="009E10B3" w:rsidP="00AA05EC">
            <w:pPr>
              <w:spacing w:after="0" w:line="240" w:lineRule="auto"/>
              <w:jc w:val="center"/>
              <w:rPr>
                <w:ins w:id="233" w:author="Author"/>
                <w:rFonts w:ascii="Calibri" w:eastAsia="Times New Roman" w:hAnsi="Calibri" w:cs="Calibri"/>
                <w:color w:val="000000"/>
                <w:sz w:val="16"/>
                <w:szCs w:val="16"/>
              </w:rPr>
            </w:pPr>
            <w:ins w:id="234" w:author="Author">
              <w:r w:rsidRPr="004D765E">
                <w:rPr>
                  <w:rFonts w:ascii="Calibri" w:eastAsia="Times New Roman" w:hAnsi="Calibri" w:cs="Calibri"/>
                  <w:color w:val="000000"/>
                  <w:sz w:val="16"/>
                  <w:szCs w:val="16"/>
                </w:rPr>
                <w:t>-709</w:t>
              </w:r>
            </w:ins>
          </w:p>
        </w:tc>
        <w:tc>
          <w:tcPr>
            <w:tcW w:w="1843" w:type="dxa"/>
            <w:tcBorders>
              <w:top w:val="nil"/>
              <w:left w:val="nil"/>
              <w:bottom w:val="single" w:sz="4" w:space="0" w:color="auto"/>
              <w:right w:val="single" w:sz="4" w:space="0" w:color="auto"/>
            </w:tcBorders>
            <w:shd w:val="clear" w:color="auto" w:fill="auto"/>
            <w:noWrap/>
            <w:vAlign w:val="bottom"/>
            <w:hideMark/>
          </w:tcPr>
          <w:p w14:paraId="0FB4A327" w14:textId="77777777" w:rsidR="009E10B3" w:rsidRPr="004D765E" w:rsidRDefault="009E10B3" w:rsidP="00AA05EC">
            <w:pPr>
              <w:spacing w:after="0" w:line="240" w:lineRule="auto"/>
              <w:jc w:val="center"/>
              <w:rPr>
                <w:ins w:id="235" w:author="Author"/>
                <w:rFonts w:ascii="Calibri" w:eastAsia="Times New Roman" w:hAnsi="Calibri" w:cs="Calibri"/>
                <w:color w:val="000000"/>
                <w:sz w:val="16"/>
                <w:szCs w:val="16"/>
              </w:rPr>
            </w:pPr>
            <w:ins w:id="236" w:author="Author">
              <w:r w:rsidRPr="004D765E">
                <w:rPr>
                  <w:rFonts w:ascii="Calibri" w:eastAsia="Times New Roman" w:hAnsi="Calibri" w:cs="Calibri"/>
                  <w:color w:val="000000"/>
                  <w:sz w:val="16"/>
                  <w:szCs w:val="16"/>
                </w:rPr>
                <w:t>3812</w:t>
              </w:r>
            </w:ins>
          </w:p>
        </w:tc>
        <w:tc>
          <w:tcPr>
            <w:tcW w:w="1984" w:type="dxa"/>
            <w:tcBorders>
              <w:top w:val="nil"/>
              <w:left w:val="nil"/>
              <w:bottom w:val="single" w:sz="4" w:space="0" w:color="auto"/>
              <w:right w:val="single" w:sz="4" w:space="0" w:color="auto"/>
            </w:tcBorders>
            <w:shd w:val="clear" w:color="auto" w:fill="auto"/>
            <w:noWrap/>
            <w:vAlign w:val="bottom"/>
            <w:hideMark/>
          </w:tcPr>
          <w:p w14:paraId="1FE3CB43" w14:textId="77777777" w:rsidR="009E10B3" w:rsidRPr="004D765E" w:rsidRDefault="009E10B3" w:rsidP="00AA05EC">
            <w:pPr>
              <w:spacing w:after="0" w:line="240" w:lineRule="auto"/>
              <w:jc w:val="center"/>
              <w:rPr>
                <w:ins w:id="237" w:author="Author"/>
                <w:rFonts w:ascii="Calibri" w:eastAsia="Times New Roman" w:hAnsi="Calibri" w:cs="Calibri"/>
                <w:color w:val="000000"/>
                <w:sz w:val="16"/>
                <w:szCs w:val="16"/>
              </w:rPr>
            </w:pPr>
            <w:ins w:id="238" w:author="Author">
              <w:r w:rsidRPr="004D765E">
                <w:rPr>
                  <w:rFonts w:ascii="Calibri" w:eastAsia="Times New Roman" w:hAnsi="Calibri" w:cs="Calibri"/>
                  <w:color w:val="000000"/>
                  <w:sz w:val="16"/>
                  <w:szCs w:val="16"/>
                </w:rPr>
                <w:t>3842</w:t>
              </w:r>
            </w:ins>
          </w:p>
        </w:tc>
      </w:tr>
      <w:tr w:rsidR="009E10B3" w:rsidRPr="004D765E" w14:paraId="41D44A0B" w14:textId="77777777" w:rsidTr="00AA05EC">
        <w:trPr>
          <w:trHeight w:val="300"/>
          <w:ins w:id="239"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0218C2DB" w14:textId="77777777" w:rsidR="009E10B3" w:rsidRPr="004D765E" w:rsidRDefault="009E10B3" w:rsidP="00AA05EC">
            <w:pPr>
              <w:spacing w:after="0" w:line="240" w:lineRule="auto"/>
              <w:jc w:val="center"/>
              <w:rPr>
                <w:ins w:id="240" w:author="Author"/>
                <w:rFonts w:ascii="Calibri" w:eastAsia="Times New Roman" w:hAnsi="Calibri" w:cs="Calibri"/>
                <w:color w:val="000000"/>
                <w:sz w:val="16"/>
                <w:szCs w:val="16"/>
              </w:rPr>
            </w:pPr>
            <w:ins w:id="241" w:author="Author">
              <w:r w:rsidRPr="004D765E">
                <w:rPr>
                  <w:rFonts w:ascii="Calibri" w:eastAsia="Times New Roman" w:hAnsi="Calibri" w:cs="Calibri"/>
                  <w:color w:val="000000"/>
                  <w:sz w:val="16"/>
                  <w:szCs w:val="16"/>
                </w:rPr>
                <w:t>3rd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0AF7F825" w14:textId="77777777" w:rsidR="009E10B3" w:rsidRPr="004D765E" w:rsidRDefault="009E10B3" w:rsidP="00AA05EC">
            <w:pPr>
              <w:spacing w:after="0" w:line="240" w:lineRule="auto"/>
              <w:jc w:val="center"/>
              <w:rPr>
                <w:ins w:id="242" w:author="Author"/>
                <w:rFonts w:ascii="Calibri" w:eastAsia="Times New Roman" w:hAnsi="Calibri" w:cs="Calibri"/>
                <w:color w:val="000000"/>
                <w:sz w:val="16"/>
                <w:szCs w:val="16"/>
              </w:rPr>
            </w:pPr>
            <w:ins w:id="243" w:author="Author">
              <w:r w:rsidRPr="004D765E">
                <w:rPr>
                  <w:rFonts w:ascii="Calibri" w:eastAsia="Times New Roman" w:hAnsi="Calibri" w:cs="Calibri"/>
                  <w:color w:val="000000"/>
                  <w:sz w:val="16"/>
                  <w:szCs w:val="16"/>
                </w:rPr>
                <w:t>2*f1_low + 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65F76556" w14:textId="77777777" w:rsidR="009E10B3" w:rsidRPr="004D765E" w:rsidRDefault="009E10B3" w:rsidP="00AA05EC">
            <w:pPr>
              <w:spacing w:after="0" w:line="240" w:lineRule="auto"/>
              <w:jc w:val="center"/>
              <w:rPr>
                <w:ins w:id="244" w:author="Author"/>
                <w:rFonts w:ascii="Calibri" w:eastAsia="Times New Roman" w:hAnsi="Calibri" w:cs="Calibri"/>
                <w:color w:val="000000"/>
                <w:sz w:val="16"/>
                <w:szCs w:val="16"/>
              </w:rPr>
            </w:pPr>
            <w:ins w:id="245" w:author="Author">
              <w:r w:rsidRPr="004D765E">
                <w:rPr>
                  <w:rFonts w:ascii="Calibri" w:eastAsia="Times New Roman" w:hAnsi="Calibri" w:cs="Calibri"/>
                  <w:color w:val="000000"/>
                  <w:sz w:val="16"/>
                  <w:szCs w:val="16"/>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5EF78727" w14:textId="77777777" w:rsidR="009E10B3" w:rsidRPr="004D765E" w:rsidRDefault="009E10B3" w:rsidP="00AA05EC">
            <w:pPr>
              <w:spacing w:after="0" w:line="240" w:lineRule="auto"/>
              <w:jc w:val="center"/>
              <w:rPr>
                <w:ins w:id="246" w:author="Author"/>
                <w:rFonts w:ascii="Calibri" w:eastAsia="Times New Roman" w:hAnsi="Calibri" w:cs="Calibri"/>
                <w:color w:val="000000"/>
                <w:sz w:val="16"/>
                <w:szCs w:val="16"/>
              </w:rPr>
            </w:pPr>
            <w:ins w:id="247" w:author="Author">
              <w:r w:rsidRPr="004D765E">
                <w:rPr>
                  <w:rFonts w:ascii="Calibri" w:eastAsia="Times New Roman" w:hAnsi="Calibri" w:cs="Calibri"/>
                  <w:color w:val="000000"/>
                  <w:sz w:val="16"/>
                  <w:szCs w:val="16"/>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5908CE04" w14:textId="77777777" w:rsidR="009E10B3" w:rsidRPr="004D765E" w:rsidRDefault="009E10B3" w:rsidP="00AA05EC">
            <w:pPr>
              <w:spacing w:after="0" w:line="240" w:lineRule="auto"/>
              <w:jc w:val="center"/>
              <w:rPr>
                <w:ins w:id="248" w:author="Author"/>
                <w:rFonts w:ascii="Calibri" w:eastAsia="Times New Roman" w:hAnsi="Calibri" w:cs="Calibri"/>
                <w:color w:val="000000"/>
                <w:sz w:val="16"/>
                <w:szCs w:val="16"/>
              </w:rPr>
            </w:pPr>
            <w:ins w:id="249" w:author="Author">
              <w:r w:rsidRPr="004D765E">
                <w:rPr>
                  <w:rFonts w:ascii="Calibri" w:eastAsia="Times New Roman" w:hAnsi="Calibri" w:cs="Calibri"/>
                  <w:color w:val="000000"/>
                  <w:sz w:val="16"/>
                  <w:szCs w:val="16"/>
                </w:rPr>
                <w:t>2*f2_high + f1_high</w:t>
              </w:r>
            </w:ins>
          </w:p>
        </w:tc>
      </w:tr>
      <w:tr w:rsidR="009E10B3" w:rsidRPr="004D765E" w14:paraId="3BE1A21D" w14:textId="77777777" w:rsidTr="00AA05EC">
        <w:trPr>
          <w:trHeight w:val="300"/>
          <w:ins w:id="250"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082952A1" w14:textId="77777777" w:rsidR="009E10B3" w:rsidRPr="004D765E" w:rsidRDefault="009E10B3" w:rsidP="00AA05EC">
            <w:pPr>
              <w:spacing w:after="0" w:line="240" w:lineRule="auto"/>
              <w:jc w:val="center"/>
              <w:rPr>
                <w:ins w:id="251" w:author="Author"/>
                <w:rFonts w:ascii="Calibri" w:eastAsia="Times New Roman" w:hAnsi="Calibri" w:cs="Calibri"/>
                <w:color w:val="000000"/>
                <w:sz w:val="16"/>
                <w:szCs w:val="16"/>
              </w:rPr>
            </w:pPr>
            <w:ins w:id="252" w:author="Author">
              <w:r w:rsidRPr="004D765E">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34539AAB" w14:textId="77777777" w:rsidR="009E10B3" w:rsidRPr="004D765E" w:rsidRDefault="009E10B3" w:rsidP="00AA05EC">
            <w:pPr>
              <w:spacing w:after="0" w:line="240" w:lineRule="auto"/>
              <w:jc w:val="center"/>
              <w:rPr>
                <w:ins w:id="253" w:author="Author"/>
                <w:rFonts w:ascii="Calibri" w:eastAsia="Times New Roman" w:hAnsi="Calibri" w:cs="Calibri"/>
                <w:color w:val="000000"/>
                <w:sz w:val="16"/>
                <w:szCs w:val="16"/>
              </w:rPr>
            </w:pPr>
            <w:ins w:id="254" w:author="Author">
              <w:r w:rsidRPr="004D765E">
                <w:rPr>
                  <w:rFonts w:ascii="Calibri" w:eastAsia="Times New Roman" w:hAnsi="Calibri" w:cs="Calibri"/>
                  <w:color w:val="000000"/>
                  <w:sz w:val="16"/>
                  <w:szCs w:val="16"/>
                </w:rPr>
                <w:t>3881</w:t>
              </w:r>
            </w:ins>
          </w:p>
        </w:tc>
        <w:tc>
          <w:tcPr>
            <w:tcW w:w="1984" w:type="dxa"/>
            <w:tcBorders>
              <w:top w:val="nil"/>
              <w:left w:val="nil"/>
              <w:bottom w:val="single" w:sz="4" w:space="0" w:color="auto"/>
              <w:right w:val="single" w:sz="4" w:space="0" w:color="auto"/>
            </w:tcBorders>
            <w:shd w:val="clear" w:color="auto" w:fill="auto"/>
            <w:noWrap/>
            <w:vAlign w:val="bottom"/>
            <w:hideMark/>
          </w:tcPr>
          <w:p w14:paraId="06616419" w14:textId="77777777" w:rsidR="009E10B3" w:rsidRPr="004D765E" w:rsidRDefault="009E10B3" w:rsidP="00AA05EC">
            <w:pPr>
              <w:spacing w:after="0" w:line="240" w:lineRule="auto"/>
              <w:jc w:val="center"/>
              <w:rPr>
                <w:ins w:id="255" w:author="Author"/>
                <w:rFonts w:ascii="Calibri" w:eastAsia="Times New Roman" w:hAnsi="Calibri" w:cs="Calibri"/>
                <w:color w:val="000000"/>
                <w:sz w:val="16"/>
                <w:szCs w:val="16"/>
              </w:rPr>
            </w:pPr>
            <w:ins w:id="256" w:author="Author">
              <w:r w:rsidRPr="004D765E">
                <w:rPr>
                  <w:rFonts w:ascii="Calibri" w:eastAsia="Times New Roman" w:hAnsi="Calibri" w:cs="Calibri"/>
                  <w:color w:val="000000"/>
                  <w:sz w:val="16"/>
                  <w:szCs w:val="16"/>
                </w:rPr>
                <w:t>3911</w:t>
              </w:r>
            </w:ins>
          </w:p>
        </w:tc>
        <w:tc>
          <w:tcPr>
            <w:tcW w:w="1843" w:type="dxa"/>
            <w:tcBorders>
              <w:top w:val="nil"/>
              <w:left w:val="nil"/>
              <w:bottom w:val="single" w:sz="4" w:space="0" w:color="auto"/>
              <w:right w:val="single" w:sz="4" w:space="0" w:color="auto"/>
            </w:tcBorders>
            <w:shd w:val="clear" w:color="auto" w:fill="auto"/>
            <w:noWrap/>
            <w:vAlign w:val="bottom"/>
            <w:hideMark/>
          </w:tcPr>
          <w:p w14:paraId="6149BB9E" w14:textId="77777777" w:rsidR="009E10B3" w:rsidRPr="004D765E" w:rsidRDefault="009E10B3" w:rsidP="00AA05EC">
            <w:pPr>
              <w:spacing w:after="0" w:line="240" w:lineRule="auto"/>
              <w:jc w:val="center"/>
              <w:rPr>
                <w:ins w:id="257" w:author="Author"/>
                <w:rFonts w:ascii="Calibri" w:eastAsia="Times New Roman" w:hAnsi="Calibri" w:cs="Calibri"/>
                <w:color w:val="000000"/>
                <w:sz w:val="16"/>
                <w:szCs w:val="16"/>
              </w:rPr>
            </w:pPr>
            <w:ins w:id="258" w:author="Author">
              <w:r w:rsidRPr="004D765E">
                <w:rPr>
                  <w:rFonts w:ascii="Calibri" w:eastAsia="Times New Roman" w:hAnsi="Calibri" w:cs="Calibri"/>
                  <w:color w:val="000000"/>
                  <w:sz w:val="16"/>
                  <w:szCs w:val="16"/>
                </w:rPr>
                <w:t>5398</w:t>
              </w:r>
            </w:ins>
          </w:p>
        </w:tc>
        <w:tc>
          <w:tcPr>
            <w:tcW w:w="1984" w:type="dxa"/>
            <w:tcBorders>
              <w:top w:val="nil"/>
              <w:left w:val="nil"/>
              <w:bottom w:val="single" w:sz="4" w:space="0" w:color="auto"/>
              <w:right w:val="single" w:sz="4" w:space="0" w:color="auto"/>
            </w:tcBorders>
            <w:shd w:val="clear" w:color="auto" w:fill="auto"/>
            <w:noWrap/>
            <w:vAlign w:val="bottom"/>
            <w:hideMark/>
          </w:tcPr>
          <w:p w14:paraId="64AF8080" w14:textId="77777777" w:rsidR="009E10B3" w:rsidRPr="004D765E" w:rsidRDefault="009E10B3" w:rsidP="00AA05EC">
            <w:pPr>
              <w:spacing w:after="0" w:line="240" w:lineRule="auto"/>
              <w:jc w:val="center"/>
              <w:rPr>
                <w:ins w:id="259" w:author="Author"/>
                <w:rFonts w:ascii="Calibri" w:eastAsia="Times New Roman" w:hAnsi="Calibri" w:cs="Calibri"/>
                <w:color w:val="000000"/>
                <w:sz w:val="16"/>
                <w:szCs w:val="16"/>
              </w:rPr>
            </w:pPr>
            <w:ins w:id="260" w:author="Author">
              <w:r w:rsidRPr="004D765E">
                <w:rPr>
                  <w:rFonts w:ascii="Calibri" w:eastAsia="Times New Roman" w:hAnsi="Calibri" w:cs="Calibri"/>
                  <w:color w:val="000000"/>
                  <w:sz w:val="16"/>
                  <w:szCs w:val="16"/>
                </w:rPr>
                <w:t>5428</w:t>
              </w:r>
            </w:ins>
          </w:p>
        </w:tc>
      </w:tr>
      <w:tr w:rsidR="009E10B3" w:rsidRPr="004D765E" w14:paraId="50B53DE0" w14:textId="77777777" w:rsidTr="00AA05EC">
        <w:trPr>
          <w:trHeight w:val="300"/>
          <w:ins w:id="261"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5A1516CA" w14:textId="77777777" w:rsidR="009E10B3" w:rsidRPr="004D765E" w:rsidRDefault="009E10B3" w:rsidP="00AA05EC">
            <w:pPr>
              <w:spacing w:after="0" w:line="240" w:lineRule="auto"/>
              <w:jc w:val="center"/>
              <w:rPr>
                <w:ins w:id="262" w:author="Author"/>
                <w:rFonts w:ascii="Calibri" w:eastAsia="Times New Roman" w:hAnsi="Calibri" w:cs="Calibri"/>
                <w:color w:val="000000"/>
                <w:sz w:val="16"/>
                <w:szCs w:val="16"/>
              </w:rPr>
            </w:pPr>
            <w:ins w:id="263" w:author="Author">
              <w:r w:rsidRPr="004D765E">
                <w:rPr>
                  <w:rFonts w:ascii="Calibri" w:eastAsia="Times New Roman" w:hAnsi="Calibri" w:cs="Calibri"/>
                  <w:color w:val="000000"/>
                  <w:sz w:val="16"/>
                  <w:szCs w:val="16"/>
                </w:rPr>
                <w:t>4th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76181E91" w14:textId="77777777" w:rsidR="009E10B3" w:rsidRPr="004D765E" w:rsidRDefault="009E10B3" w:rsidP="00AA05EC">
            <w:pPr>
              <w:spacing w:after="0" w:line="240" w:lineRule="auto"/>
              <w:jc w:val="center"/>
              <w:rPr>
                <w:ins w:id="264" w:author="Author"/>
                <w:rFonts w:ascii="Calibri" w:eastAsia="Times New Roman" w:hAnsi="Calibri" w:cs="Calibri"/>
                <w:color w:val="000000"/>
                <w:sz w:val="16"/>
                <w:szCs w:val="16"/>
              </w:rPr>
            </w:pPr>
            <w:ins w:id="265" w:author="Author">
              <w:r w:rsidRPr="004D765E">
                <w:rPr>
                  <w:rFonts w:ascii="Calibri" w:eastAsia="Times New Roman" w:hAnsi="Calibri" w:cs="Calibri"/>
                  <w:color w:val="000000"/>
                  <w:sz w:val="16"/>
                  <w:szCs w:val="16"/>
                </w:rPr>
                <w:t>3*f1_low – f2_high</w:t>
              </w:r>
            </w:ins>
          </w:p>
        </w:tc>
        <w:tc>
          <w:tcPr>
            <w:tcW w:w="1984" w:type="dxa"/>
            <w:tcBorders>
              <w:top w:val="nil"/>
              <w:left w:val="nil"/>
              <w:bottom w:val="single" w:sz="4" w:space="0" w:color="auto"/>
              <w:right w:val="single" w:sz="4" w:space="0" w:color="auto"/>
            </w:tcBorders>
            <w:shd w:val="clear" w:color="auto" w:fill="auto"/>
            <w:noWrap/>
            <w:vAlign w:val="bottom"/>
            <w:hideMark/>
          </w:tcPr>
          <w:p w14:paraId="1659A30E" w14:textId="77777777" w:rsidR="009E10B3" w:rsidRPr="004D765E" w:rsidRDefault="009E10B3" w:rsidP="00AA05EC">
            <w:pPr>
              <w:spacing w:after="0" w:line="240" w:lineRule="auto"/>
              <w:jc w:val="center"/>
              <w:rPr>
                <w:ins w:id="266" w:author="Author"/>
                <w:rFonts w:ascii="Calibri" w:eastAsia="Times New Roman" w:hAnsi="Calibri" w:cs="Calibri"/>
                <w:color w:val="000000"/>
                <w:sz w:val="16"/>
                <w:szCs w:val="16"/>
              </w:rPr>
            </w:pPr>
            <w:ins w:id="267" w:author="Author">
              <w:r w:rsidRPr="004D765E">
                <w:rPr>
                  <w:rFonts w:ascii="Calibri" w:eastAsia="Times New Roman" w:hAnsi="Calibri" w:cs="Calibri"/>
                  <w:color w:val="000000"/>
                  <w:sz w:val="16"/>
                  <w:szCs w:val="16"/>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07D105AA" w14:textId="77777777" w:rsidR="009E10B3" w:rsidRPr="004D765E" w:rsidRDefault="009E10B3" w:rsidP="00AA05EC">
            <w:pPr>
              <w:spacing w:after="0" w:line="240" w:lineRule="auto"/>
              <w:jc w:val="center"/>
              <w:rPr>
                <w:ins w:id="268" w:author="Author"/>
                <w:rFonts w:ascii="Calibri" w:eastAsia="Times New Roman" w:hAnsi="Calibri" w:cs="Calibri"/>
                <w:color w:val="000000"/>
                <w:sz w:val="16"/>
                <w:szCs w:val="16"/>
              </w:rPr>
            </w:pPr>
            <w:ins w:id="269" w:author="Author">
              <w:r w:rsidRPr="004D765E">
                <w:rPr>
                  <w:rFonts w:ascii="Calibri" w:eastAsia="Times New Roman" w:hAnsi="Calibri" w:cs="Calibri"/>
                  <w:color w:val="000000"/>
                  <w:sz w:val="16"/>
                  <w:szCs w:val="16"/>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78D2F95C" w14:textId="77777777" w:rsidR="009E10B3" w:rsidRPr="004D765E" w:rsidRDefault="009E10B3" w:rsidP="00AA05EC">
            <w:pPr>
              <w:spacing w:after="0" w:line="240" w:lineRule="auto"/>
              <w:jc w:val="center"/>
              <w:rPr>
                <w:ins w:id="270" w:author="Author"/>
                <w:rFonts w:ascii="Calibri" w:eastAsia="Times New Roman" w:hAnsi="Calibri" w:cs="Calibri"/>
                <w:color w:val="000000"/>
                <w:sz w:val="16"/>
                <w:szCs w:val="16"/>
              </w:rPr>
            </w:pPr>
            <w:ins w:id="271" w:author="Author">
              <w:r w:rsidRPr="004D765E">
                <w:rPr>
                  <w:rFonts w:ascii="Calibri" w:eastAsia="Times New Roman" w:hAnsi="Calibri" w:cs="Calibri"/>
                  <w:color w:val="000000"/>
                  <w:sz w:val="16"/>
                  <w:szCs w:val="16"/>
                </w:rPr>
                <w:t>3*f2_high – f1_low</w:t>
              </w:r>
            </w:ins>
          </w:p>
        </w:tc>
      </w:tr>
      <w:tr w:rsidR="009E10B3" w:rsidRPr="004D765E" w14:paraId="5324A6F9" w14:textId="77777777" w:rsidTr="00AA05EC">
        <w:trPr>
          <w:trHeight w:val="300"/>
          <w:ins w:id="272"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5413932A" w14:textId="77777777" w:rsidR="009E10B3" w:rsidRPr="004D765E" w:rsidRDefault="009E10B3" w:rsidP="00AA05EC">
            <w:pPr>
              <w:spacing w:after="0" w:line="240" w:lineRule="auto"/>
              <w:jc w:val="center"/>
              <w:rPr>
                <w:ins w:id="273" w:author="Author"/>
                <w:rFonts w:ascii="Calibri" w:eastAsia="Times New Roman" w:hAnsi="Calibri" w:cs="Calibri"/>
                <w:color w:val="000000"/>
                <w:sz w:val="16"/>
                <w:szCs w:val="16"/>
              </w:rPr>
            </w:pPr>
            <w:ins w:id="274" w:author="Author">
              <w:r w:rsidRPr="004D765E">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0E019577" w14:textId="77777777" w:rsidR="009E10B3" w:rsidRPr="004D765E" w:rsidRDefault="009E10B3" w:rsidP="00AA05EC">
            <w:pPr>
              <w:spacing w:after="0" w:line="240" w:lineRule="auto"/>
              <w:jc w:val="center"/>
              <w:rPr>
                <w:ins w:id="275" w:author="Author"/>
                <w:rFonts w:ascii="Calibri" w:eastAsia="Times New Roman" w:hAnsi="Calibri" w:cs="Calibri"/>
                <w:color w:val="000000"/>
                <w:sz w:val="16"/>
                <w:szCs w:val="16"/>
              </w:rPr>
            </w:pPr>
            <w:ins w:id="276" w:author="Author">
              <w:r w:rsidRPr="004D765E">
                <w:rPr>
                  <w:rFonts w:ascii="Calibri" w:eastAsia="Times New Roman" w:hAnsi="Calibri" w:cs="Calibri"/>
                  <w:color w:val="000000"/>
                  <w:sz w:val="16"/>
                  <w:szCs w:val="16"/>
                </w:rPr>
                <w:t>49</w:t>
              </w:r>
            </w:ins>
          </w:p>
        </w:tc>
        <w:tc>
          <w:tcPr>
            <w:tcW w:w="1984" w:type="dxa"/>
            <w:tcBorders>
              <w:top w:val="nil"/>
              <w:left w:val="nil"/>
              <w:bottom w:val="single" w:sz="4" w:space="0" w:color="auto"/>
              <w:right w:val="single" w:sz="4" w:space="0" w:color="auto"/>
            </w:tcBorders>
            <w:shd w:val="clear" w:color="auto" w:fill="auto"/>
            <w:noWrap/>
            <w:vAlign w:val="bottom"/>
            <w:hideMark/>
          </w:tcPr>
          <w:p w14:paraId="6DCFBC96" w14:textId="77777777" w:rsidR="009E10B3" w:rsidRPr="004D765E" w:rsidRDefault="009E10B3" w:rsidP="00AA05EC">
            <w:pPr>
              <w:spacing w:after="0" w:line="240" w:lineRule="auto"/>
              <w:jc w:val="center"/>
              <w:rPr>
                <w:ins w:id="277" w:author="Author"/>
                <w:rFonts w:ascii="Calibri" w:eastAsia="Times New Roman" w:hAnsi="Calibri" w:cs="Calibri"/>
                <w:color w:val="000000"/>
                <w:sz w:val="16"/>
                <w:szCs w:val="16"/>
              </w:rPr>
            </w:pPr>
            <w:ins w:id="278" w:author="Author">
              <w:r w:rsidRPr="004D765E">
                <w:rPr>
                  <w:rFonts w:ascii="Calibri" w:eastAsia="Times New Roman" w:hAnsi="Calibri" w:cs="Calibri"/>
                  <w:color w:val="000000"/>
                  <w:sz w:val="16"/>
                  <w:szCs w:val="16"/>
                </w:rPr>
                <w:t>89</w:t>
              </w:r>
            </w:ins>
          </w:p>
        </w:tc>
        <w:tc>
          <w:tcPr>
            <w:tcW w:w="1843" w:type="dxa"/>
            <w:tcBorders>
              <w:top w:val="nil"/>
              <w:left w:val="nil"/>
              <w:bottom w:val="single" w:sz="4" w:space="0" w:color="auto"/>
              <w:right w:val="single" w:sz="4" w:space="0" w:color="auto"/>
            </w:tcBorders>
            <w:shd w:val="clear" w:color="auto" w:fill="auto"/>
            <w:noWrap/>
            <w:vAlign w:val="bottom"/>
            <w:hideMark/>
          </w:tcPr>
          <w:p w14:paraId="5582B5D6" w14:textId="77777777" w:rsidR="009E10B3" w:rsidRPr="004D765E" w:rsidRDefault="009E10B3" w:rsidP="00AA05EC">
            <w:pPr>
              <w:spacing w:after="0" w:line="240" w:lineRule="auto"/>
              <w:jc w:val="center"/>
              <w:rPr>
                <w:ins w:id="279" w:author="Author"/>
                <w:rFonts w:ascii="Calibri" w:eastAsia="Times New Roman" w:hAnsi="Calibri" w:cs="Calibri"/>
                <w:color w:val="000000"/>
                <w:sz w:val="16"/>
                <w:szCs w:val="16"/>
              </w:rPr>
            </w:pPr>
            <w:ins w:id="280" w:author="Author">
              <w:r w:rsidRPr="004D765E">
                <w:rPr>
                  <w:rFonts w:ascii="Calibri" w:eastAsia="Times New Roman" w:hAnsi="Calibri" w:cs="Calibri"/>
                  <w:color w:val="000000"/>
                  <w:sz w:val="16"/>
                  <w:szCs w:val="16"/>
                </w:rPr>
                <w:t>6117</w:t>
              </w:r>
            </w:ins>
          </w:p>
        </w:tc>
        <w:tc>
          <w:tcPr>
            <w:tcW w:w="1984" w:type="dxa"/>
            <w:tcBorders>
              <w:top w:val="nil"/>
              <w:left w:val="nil"/>
              <w:bottom w:val="single" w:sz="4" w:space="0" w:color="auto"/>
              <w:right w:val="single" w:sz="4" w:space="0" w:color="auto"/>
            </w:tcBorders>
            <w:shd w:val="clear" w:color="auto" w:fill="auto"/>
            <w:noWrap/>
            <w:vAlign w:val="bottom"/>
            <w:hideMark/>
          </w:tcPr>
          <w:p w14:paraId="1286A996" w14:textId="77777777" w:rsidR="009E10B3" w:rsidRPr="004D765E" w:rsidRDefault="009E10B3" w:rsidP="00AA05EC">
            <w:pPr>
              <w:spacing w:after="0" w:line="240" w:lineRule="auto"/>
              <w:jc w:val="center"/>
              <w:rPr>
                <w:ins w:id="281" w:author="Author"/>
                <w:rFonts w:ascii="Calibri" w:eastAsia="Times New Roman" w:hAnsi="Calibri" w:cs="Calibri"/>
                <w:color w:val="000000"/>
                <w:sz w:val="16"/>
                <w:szCs w:val="16"/>
              </w:rPr>
            </w:pPr>
            <w:ins w:id="282" w:author="Author">
              <w:r w:rsidRPr="004D765E">
                <w:rPr>
                  <w:rFonts w:ascii="Calibri" w:eastAsia="Times New Roman" w:hAnsi="Calibri" w:cs="Calibri"/>
                  <w:color w:val="000000"/>
                  <w:sz w:val="16"/>
                  <w:szCs w:val="16"/>
                </w:rPr>
                <w:t>6157</w:t>
              </w:r>
            </w:ins>
          </w:p>
        </w:tc>
      </w:tr>
      <w:tr w:rsidR="009E10B3" w:rsidRPr="004D765E" w14:paraId="5B4B4BB4" w14:textId="77777777" w:rsidTr="00AA05EC">
        <w:trPr>
          <w:trHeight w:val="300"/>
          <w:ins w:id="283"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4026833C" w14:textId="77777777" w:rsidR="009E10B3" w:rsidRPr="004D765E" w:rsidRDefault="009E10B3" w:rsidP="00AA05EC">
            <w:pPr>
              <w:spacing w:after="0" w:line="240" w:lineRule="auto"/>
              <w:jc w:val="center"/>
              <w:rPr>
                <w:ins w:id="284" w:author="Author"/>
                <w:rFonts w:ascii="Calibri" w:eastAsia="Times New Roman" w:hAnsi="Calibri" w:cs="Calibri"/>
                <w:color w:val="000000"/>
                <w:sz w:val="16"/>
                <w:szCs w:val="16"/>
              </w:rPr>
            </w:pPr>
            <w:ins w:id="285" w:author="Author">
              <w:r w:rsidRPr="004D765E">
                <w:rPr>
                  <w:rFonts w:ascii="Calibri" w:eastAsia="Times New Roman" w:hAnsi="Calibri" w:cs="Calibri"/>
                  <w:color w:val="000000"/>
                  <w:sz w:val="16"/>
                  <w:szCs w:val="16"/>
                </w:rPr>
                <w:t>4th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20857A67" w14:textId="77777777" w:rsidR="009E10B3" w:rsidRPr="004D765E" w:rsidRDefault="009E10B3" w:rsidP="00AA05EC">
            <w:pPr>
              <w:spacing w:after="0" w:line="240" w:lineRule="auto"/>
              <w:jc w:val="center"/>
              <w:rPr>
                <w:ins w:id="286" w:author="Author"/>
                <w:rFonts w:ascii="Calibri" w:eastAsia="Times New Roman" w:hAnsi="Calibri" w:cs="Calibri"/>
                <w:color w:val="000000"/>
                <w:sz w:val="16"/>
                <w:szCs w:val="16"/>
              </w:rPr>
            </w:pPr>
            <w:ins w:id="287" w:author="Author">
              <w:r w:rsidRPr="004D765E">
                <w:rPr>
                  <w:rFonts w:ascii="Calibri" w:eastAsia="Times New Roman" w:hAnsi="Calibri" w:cs="Calibri"/>
                  <w:color w:val="000000"/>
                  <w:sz w:val="16"/>
                  <w:szCs w:val="16"/>
                </w:rPr>
                <w:t>3*f1_low + 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3BB58095" w14:textId="77777777" w:rsidR="009E10B3" w:rsidRPr="004D765E" w:rsidRDefault="009E10B3" w:rsidP="00AA05EC">
            <w:pPr>
              <w:spacing w:after="0" w:line="240" w:lineRule="auto"/>
              <w:jc w:val="center"/>
              <w:rPr>
                <w:ins w:id="288" w:author="Author"/>
                <w:rFonts w:ascii="Calibri" w:eastAsia="Times New Roman" w:hAnsi="Calibri" w:cs="Calibri"/>
                <w:color w:val="000000"/>
                <w:sz w:val="16"/>
                <w:szCs w:val="16"/>
              </w:rPr>
            </w:pPr>
            <w:ins w:id="289" w:author="Author">
              <w:r w:rsidRPr="004D765E">
                <w:rPr>
                  <w:rFonts w:ascii="Calibri" w:eastAsia="Times New Roman" w:hAnsi="Calibri" w:cs="Calibri"/>
                  <w:color w:val="000000"/>
                  <w:sz w:val="16"/>
                  <w:szCs w:val="16"/>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3D12B2B0" w14:textId="77777777" w:rsidR="009E10B3" w:rsidRPr="004D765E" w:rsidRDefault="009E10B3" w:rsidP="00AA05EC">
            <w:pPr>
              <w:spacing w:after="0" w:line="240" w:lineRule="auto"/>
              <w:jc w:val="center"/>
              <w:rPr>
                <w:ins w:id="290" w:author="Author"/>
                <w:rFonts w:ascii="Calibri" w:eastAsia="Times New Roman" w:hAnsi="Calibri" w:cs="Calibri"/>
                <w:color w:val="000000"/>
                <w:sz w:val="16"/>
                <w:szCs w:val="16"/>
              </w:rPr>
            </w:pPr>
            <w:ins w:id="291" w:author="Author">
              <w:r w:rsidRPr="004D765E">
                <w:rPr>
                  <w:rFonts w:ascii="Calibri" w:eastAsia="Times New Roman" w:hAnsi="Calibri" w:cs="Calibri"/>
                  <w:color w:val="000000"/>
                  <w:sz w:val="16"/>
                  <w:szCs w:val="16"/>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115DEC9F" w14:textId="77777777" w:rsidR="009E10B3" w:rsidRPr="004D765E" w:rsidRDefault="009E10B3" w:rsidP="00AA05EC">
            <w:pPr>
              <w:spacing w:after="0" w:line="240" w:lineRule="auto"/>
              <w:jc w:val="center"/>
              <w:rPr>
                <w:ins w:id="292" w:author="Author"/>
                <w:rFonts w:ascii="Calibri" w:eastAsia="Times New Roman" w:hAnsi="Calibri" w:cs="Calibri"/>
                <w:color w:val="000000"/>
                <w:sz w:val="16"/>
                <w:szCs w:val="16"/>
              </w:rPr>
            </w:pPr>
            <w:ins w:id="293" w:author="Author">
              <w:r w:rsidRPr="004D765E">
                <w:rPr>
                  <w:rFonts w:ascii="Calibri" w:eastAsia="Times New Roman" w:hAnsi="Calibri" w:cs="Calibri"/>
                  <w:color w:val="000000"/>
                  <w:sz w:val="16"/>
                  <w:szCs w:val="16"/>
                </w:rPr>
                <w:t>3*f2_high + f1_high</w:t>
              </w:r>
            </w:ins>
          </w:p>
        </w:tc>
      </w:tr>
      <w:tr w:rsidR="009E10B3" w:rsidRPr="004D765E" w14:paraId="22409B10" w14:textId="77777777" w:rsidTr="00AA05EC">
        <w:trPr>
          <w:trHeight w:val="300"/>
          <w:ins w:id="294"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72A41E37" w14:textId="77777777" w:rsidR="009E10B3" w:rsidRPr="004D765E" w:rsidRDefault="009E10B3" w:rsidP="00AA05EC">
            <w:pPr>
              <w:spacing w:after="0" w:line="240" w:lineRule="auto"/>
              <w:jc w:val="center"/>
              <w:rPr>
                <w:ins w:id="295" w:author="Author"/>
                <w:rFonts w:ascii="Calibri" w:eastAsia="Times New Roman" w:hAnsi="Calibri" w:cs="Calibri"/>
                <w:color w:val="000000"/>
                <w:sz w:val="16"/>
                <w:szCs w:val="16"/>
              </w:rPr>
            </w:pPr>
            <w:ins w:id="296" w:author="Author">
              <w:r w:rsidRPr="004D765E">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1D281E6A" w14:textId="77777777" w:rsidR="009E10B3" w:rsidRPr="004D765E" w:rsidRDefault="009E10B3" w:rsidP="00AA05EC">
            <w:pPr>
              <w:spacing w:after="0" w:line="240" w:lineRule="auto"/>
              <w:jc w:val="center"/>
              <w:rPr>
                <w:ins w:id="297" w:author="Author"/>
                <w:rFonts w:ascii="Calibri" w:eastAsia="Times New Roman" w:hAnsi="Calibri" w:cs="Calibri"/>
                <w:color w:val="000000"/>
                <w:sz w:val="16"/>
                <w:szCs w:val="16"/>
              </w:rPr>
            </w:pPr>
            <w:ins w:id="298" w:author="Author">
              <w:r w:rsidRPr="004D765E">
                <w:rPr>
                  <w:rFonts w:ascii="Calibri" w:eastAsia="Times New Roman" w:hAnsi="Calibri" w:cs="Calibri"/>
                  <w:color w:val="000000"/>
                  <w:sz w:val="16"/>
                  <w:szCs w:val="16"/>
                </w:rPr>
                <w:t>4669</w:t>
              </w:r>
            </w:ins>
          </w:p>
        </w:tc>
        <w:tc>
          <w:tcPr>
            <w:tcW w:w="1984" w:type="dxa"/>
            <w:tcBorders>
              <w:top w:val="nil"/>
              <w:left w:val="nil"/>
              <w:bottom w:val="single" w:sz="4" w:space="0" w:color="auto"/>
              <w:right w:val="single" w:sz="4" w:space="0" w:color="auto"/>
            </w:tcBorders>
            <w:shd w:val="clear" w:color="auto" w:fill="auto"/>
            <w:noWrap/>
            <w:vAlign w:val="bottom"/>
            <w:hideMark/>
          </w:tcPr>
          <w:p w14:paraId="27239ADB" w14:textId="77777777" w:rsidR="009E10B3" w:rsidRPr="004D765E" w:rsidRDefault="009E10B3" w:rsidP="00AA05EC">
            <w:pPr>
              <w:spacing w:after="0" w:line="240" w:lineRule="auto"/>
              <w:jc w:val="center"/>
              <w:rPr>
                <w:ins w:id="299" w:author="Author"/>
                <w:rFonts w:ascii="Calibri" w:eastAsia="Times New Roman" w:hAnsi="Calibri" w:cs="Calibri"/>
                <w:color w:val="000000"/>
                <w:sz w:val="16"/>
                <w:szCs w:val="16"/>
              </w:rPr>
            </w:pPr>
            <w:ins w:id="300" w:author="Author">
              <w:r w:rsidRPr="004D765E">
                <w:rPr>
                  <w:rFonts w:ascii="Calibri" w:eastAsia="Times New Roman" w:hAnsi="Calibri" w:cs="Calibri"/>
                  <w:color w:val="000000"/>
                  <w:sz w:val="16"/>
                  <w:szCs w:val="16"/>
                </w:rPr>
                <w:t>4709</w:t>
              </w:r>
            </w:ins>
          </w:p>
        </w:tc>
        <w:tc>
          <w:tcPr>
            <w:tcW w:w="1843" w:type="dxa"/>
            <w:tcBorders>
              <w:top w:val="nil"/>
              <w:left w:val="nil"/>
              <w:bottom w:val="single" w:sz="4" w:space="0" w:color="auto"/>
              <w:right w:val="single" w:sz="4" w:space="0" w:color="auto"/>
            </w:tcBorders>
            <w:shd w:val="clear" w:color="auto" w:fill="auto"/>
            <w:noWrap/>
            <w:vAlign w:val="bottom"/>
            <w:hideMark/>
          </w:tcPr>
          <w:p w14:paraId="1BF88EF0" w14:textId="77777777" w:rsidR="009E10B3" w:rsidRPr="004D765E" w:rsidRDefault="009E10B3" w:rsidP="00AA05EC">
            <w:pPr>
              <w:spacing w:after="0" w:line="240" w:lineRule="auto"/>
              <w:jc w:val="center"/>
              <w:rPr>
                <w:ins w:id="301" w:author="Author"/>
                <w:rFonts w:ascii="Calibri" w:eastAsia="Times New Roman" w:hAnsi="Calibri" w:cs="Calibri"/>
                <w:color w:val="000000"/>
                <w:sz w:val="16"/>
                <w:szCs w:val="16"/>
              </w:rPr>
            </w:pPr>
            <w:ins w:id="302" w:author="Author">
              <w:r w:rsidRPr="004D765E">
                <w:rPr>
                  <w:rFonts w:ascii="Calibri" w:eastAsia="Times New Roman" w:hAnsi="Calibri" w:cs="Calibri"/>
                  <w:color w:val="000000"/>
                  <w:sz w:val="16"/>
                  <w:szCs w:val="16"/>
                </w:rPr>
                <w:t>7703</w:t>
              </w:r>
            </w:ins>
          </w:p>
        </w:tc>
        <w:tc>
          <w:tcPr>
            <w:tcW w:w="1984" w:type="dxa"/>
            <w:tcBorders>
              <w:top w:val="nil"/>
              <w:left w:val="nil"/>
              <w:bottom w:val="single" w:sz="4" w:space="0" w:color="auto"/>
              <w:right w:val="single" w:sz="4" w:space="0" w:color="auto"/>
            </w:tcBorders>
            <w:shd w:val="clear" w:color="auto" w:fill="auto"/>
            <w:noWrap/>
            <w:vAlign w:val="bottom"/>
            <w:hideMark/>
          </w:tcPr>
          <w:p w14:paraId="29905CB0" w14:textId="77777777" w:rsidR="009E10B3" w:rsidRPr="004D765E" w:rsidRDefault="009E10B3" w:rsidP="00AA05EC">
            <w:pPr>
              <w:spacing w:after="0" w:line="240" w:lineRule="auto"/>
              <w:jc w:val="center"/>
              <w:rPr>
                <w:ins w:id="303" w:author="Author"/>
                <w:rFonts w:ascii="Calibri" w:eastAsia="Times New Roman" w:hAnsi="Calibri" w:cs="Calibri"/>
                <w:color w:val="000000"/>
                <w:sz w:val="16"/>
                <w:szCs w:val="16"/>
              </w:rPr>
            </w:pPr>
            <w:ins w:id="304" w:author="Author">
              <w:r w:rsidRPr="004D765E">
                <w:rPr>
                  <w:rFonts w:ascii="Calibri" w:eastAsia="Times New Roman" w:hAnsi="Calibri" w:cs="Calibri"/>
                  <w:color w:val="000000"/>
                  <w:sz w:val="16"/>
                  <w:szCs w:val="16"/>
                </w:rPr>
                <w:t>7743</w:t>
              </w:r>
            </w:ins>
          </w:p>
        </w:tc>
      </w:tr>
      <w:tr w:rsidR="009E10B3" w:rsidRPr="004D765E" w14:paraId="6CE6FC7B" w14:textId="77777777" w:rsidTr="00AA05EC">
        <w:trPr>
          <w:trHeight w:val="300"/>
          <w:ins w:id="305"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23898776" w14:textId="77777777" w:rsidR="009E10B3" w:rsidRPr="004D765E" w:rsidRDefault="009E10B3" w:rsidP="00AA05EC">
            <w:pPr>
              <w:spacing w:after="0" w:line="240" w:lineRule="auto"/>
              <w:jc w:val="center"/>
              <w:rPr>
                <w:ins w:id="306" w:author="Author"/>
                <w:rFonts w:ascii="Calibri" w:eastAsia="Times New Roman" w:hAnsi="Calibri" w:cs="Calibri"/>
                <w:color w:val="000000"/>
                <w:sz w:val="16"/>
                <w:szCs w:val="16"/>
              </w:rPr>
            </w:pPr>
            <w:ins w:id="307" w:author="Author">
              <w:r w:rsidRPr="004D765E">
                <w:rPr>
                  <w:rFonts w:ascii="Calibri" w:eastAsia="Times New Roman" w:hAnsi="Calibri" w:cs="Calibri"/>
                  <w:color w:val="000000"/>
                  <w:sz w:val="16"/>
                  <w:szCs w:val="16"/>
                </w:rPr>
                <w:t>4th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6E1E7AC1" w14:textId="77777777" w:rsidR="009E10B3" w:rsidRPr="004D765E" w:rsidRDefault="009E10B3" w:rsidP="00AA05EC">
            <w:pPr>
              <w:spacing w:after="0" w:line="240" w:lineRule="auto"/>
              <w:jc w:val="center"/>
              <w:rPr>
                <w:ins w:id="308" w:author="Author"/>
                <w:rFonts w:ascii="Calibri" w:eastAsia="Times New Roman" w:hAnsi="Calibri" w:cs="Calibri"/>
                <w:color w:val="000000"/>
                <w:sz w:val="16"/>
                <w:szCs w:val="16"/>
              </w:rPr>
            </w:pPr>
            <w:ins w:id="309" w:author="Author">
              <w:r w:rsidRPr="004D765E">
                <w:rPr>
                  <w:rFonts w:ascii="Calibri" w:eastAsia="Times New Roman" w:hAnsi="Calibri" w:cs="Calibri"/>
                  <w:color w:val="000000"/>
                  <w:sz w:val="16"/>
                  <w:szCs w:val="16"/>
                </w:rPr>
                <w:t>2*f1_low – 2*f2_high</w:t>
              </w:r>
            </w:ins>
          </w:p>
        </w:tc>
        <w:tc>
          <w:tcPr>
            <w:tcW w:w="1984" w:type="dxa"/>
            <w:tcBorders>
              <w:top w:val="nil"/>
              <w:left w:val="nil"/>
              <w:bottom w:val="single" w:sz="4" w:space="0" w:color="auto"/>
              <w:right w:val="single" w:sz="4" w:space="0" w:color="auto"/>
            </w:tcBorders>
            <w:shd w:val="clear" w:color="auto" w:fill="auto"/>
            <w:noWrap/>
            <w:vAlign w:val="bottom"/>
            <w:hideMark/>
          </w:tcPr>
          <w:p w14:paraId="2258237E" w14:textId="77777777" w:rsidR="009E10B3" w:rsidRPr="004D765E" w:rsidRDefault="009E10B3" w:rsidP="00AA05EC">
            <w:pPr>
              <w:spacing w:after="0" w:line="240" w:lineRule="auto"/>
              <w:jc w:val="center"/>
              <w:rPr>
                <w:ins w:id="310" w:author="Author"/>
                <w:rFonts w:ascii="Calibri" w:eastAsia="Times New Roman" w:hAnsi="Calibri" w:cs="Calibri"/>
                <w:color w:val="000000"/>
                <w:sz w:val="16"/>
                <w:szCs w:val="16"/>
              </w:rPr>
            </w:pPr>
            <w:ins w:id="311" w:author="Author">
              <w:r w:rsidRPr="004D765E">
                <w:rPr>
                  <w:rFonts w:ascii="Calibri" w:eastAsia="Times New Roman" w:hAnsi="Calibri" w:cs="Calibri"/>
                  <w:color w:val="000000"/>
                  <w:sz w:val="16"/>
                  <w:szCs w:val="16"/>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2A566979" w14:textId="77777777" w:rsidR="009E10B3" w:rsidRPr="004D765E" w:rsidRDefault="009E10B3" w:rsidP="00AA05EC">
            <w:pPr>
              <w:spacing w:after="0" w:line="240" w:lineRule="auto"/>
              <w:jc w:val="center"/>
              <w:rPr>
                <w:ins w:id="312" w:author="Author"/>
                <w:rFonts w:ascii="Calibri" w:eastAsia="Times New Roman" w:hAnsi="Calibri" w:cs="Calibri"/>
                <w:color w:val="000000"/>
                <w:sz w:val="16"/>
                <w:szCs w:val="16"/>
              </w:rPr>
            </w:pPr>
            <w:ins w:id="313" w:author="Author">
              <w:r w:rsidRPr="004D765E">
                <w:rPr>
                  <w:rFonts w:ascii="Calibri" w:eastAsia="Times New Roman" w:hAnsi="Calibri" w:cs="Calibri"/>
                  <w:color w:val="000000"/>
                  <w:sz w:val="16"/>
                  <w:szCs w:val="16"/>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5019127C" w14:textId="77777777" w:rsidR="009E10B3" w:rsidRPr="004D765E" w:rsidRDefault="009E10B3" w:rsidP="00AA05EC">
            <w:pPr>
              <w:spacing w:after="0" w:line="240" w:lineRule="auto"/>
              <w:jc w:val="center"/>
              <w:rPr>
                <w:ins w:id="314" w:author="Author"/>
                <w:rFonts w:ascii="Calibri" w:eastAsia="Times New Roman" w:hAnsi="Calibri" w:cs="Calibri"/>
                <w:color w:val="000000"/>
                <w:sz w:val="16"/>
                <w:szCs w:val="16"/>
              </w:rPr>
            </w:pPr>
            <w:ins w:id="315" w:author="Author">
              <w:r w:rsidRPr="004D765E">
                <w:rPr>
                  <w:rFonts w:ascii="Calibri" w:eastAsia="Times New Roman" w:hAnsi="Calibri" w:cs="Calibri"/>
                  <w:color w:val="000000"/>
                  <w:sz w:val="16"/>
                  <w:szCs w:val="16"/>
                </w:rPr>
                <w:t>2*f1_high + 2*f2_high</w:t>
              </w:r>
            </w:ins>
          </w:p>
        </w:tc>
      </w:tr>
      <w:tr w:rsidR="009E10B3" w:rsidRPr="004D765E" w14:paraId="4EFACCC5" w14:textId="77777777" w:rsidTr="00AA05EC">
        <w:trPr>
          <w:trHeight w:val="300"/>
          <w:ins w:id="316"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7470E7ED" w14:textId="77777777" w:rsidR="009E10B3" w:rsidRPr="004D765E" w:rsidRDefault="009E10B3" w:rsidP="00AA05EC">
            <w:pPr>
              <w:spacing w:after="0" w:line="240" w:lineRule="auto"/>
              <w:jc w:val="center"/>
              <w:rPr>
                <w:ins w:id="317" w:author="Author"/>
                <w:rFonts w:ascii="Calibri" w:eastAsia="Times New Roman" w:hAnsi="Calibri" w:cs="Calibri"/>
                <w:color w:val="000000"/>
                <w:sz w:val="16"/>
                <w:szCs w:val="16"/>
              </w:rPr>
            </w:pPr>
            <w:ins w:id="318" w:author="Author">
              <w:r w:rsidRPr="004D765E">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2A7E6902" w14:textId="77777777" w:rsidR="009E10B3" w:rsidRPr="004D765E" w:rsidRDefault="009E10B3" w:rsidP="00AA05EC">
            <w:pPr>
              <w:spacing w:after="0" w:line="240" w:lineRule="auto"/>
              <w:jc w:val="center"/>
              <w:rPr>
                <w:ins w:id="319" w:author="Author"/>
                <w:rFonts w:ascii="Calibri" w:eastAsia="Times New Roman" w:hAnsi="Calibri" w:cs="Calibri"/>
                <w:color w:val="000000"/>
                <w:sz w:val="16"/>
                <w:szCs w:val="16"/>
              </w:rPr>
            </w:pPr>
            <w:ins w:id="320" w:author="Author">
              <w:r w:rsidRPr="004D765E">
                <w:rPr>
                  <w:rFonts w:ascii="Calibri" w:eastAsia="Times New Roman" w:hAnsi="Calibri" w:cs="Calibri"/>
                  <w:color w:val="000000"/>
                  <w:sz w:val="16"/>
                  <w:szCs w:val="16"/>
                </w:rPr>
                <w:t>-3054</w:t>
              </w:r>
            </w:ins>
          </w:p>
        </w:tc>
        <w:tc>
          <w:tcPr>
            <w:tcW w:w="1984" w:type="dxa"/>
            <w:tcBorders>
              <w:top w:val="nil"/>
              <w:left w:val="nil"/>
              <w:bottom w:val="single" w:sz="4" w:space="0" w:color="auto"/>
              <w:right w:val="single" w:sz="4" w:space="0" w:color="auto"/>
            </w:tcBorders>
            <w:shd w:val="clear" w:color="auto" w:fill="auto"/>
            <w:noWrap/>
            <w:vAlign w:val="bottom"/>
            <w:hideMark/>
          </w:tcPr>
          <w:p w14:paraId="4E8F3995" w14:textId="77777777" w:rsidR="009E10B3" w:rsidRPr="004D765E" w:rsidRDefault="009E10B3" w:rsidP="00AA05EC">
            <w:pPr>
              <w:spacing w:after="0" w:line="240" w:lineRule="auto"/>
              <w:jc w:val="center"/>
              <w:rPr>
                <w:ins w:id="321" w:author="Author"/>
                <w:rFonts w:ascii="Calibri" w:eastAsia="Times New Roman" w:hAnsi="Calibri" w:cs="Calibri"/>
                <w:color w:val="000000"/>
                <w:sz w:val="16"/>
                <w:szCs w:val="16"/>
              </w:rPr>
            </w:pPr>
            <w:ins w:id="322" w:author="Author">
              <w:r w:rsidRPr="004D765E">
                <w:rPr>
                  <w:rFonts w:ascii="Calibri" w:eastAsia="Times New Roman" w:hAnsi="Calibri" w:cs="Calibri"/>
                  <w:color w:val="000000"/>
                  <w:sz w:val="16"/>
                  <w:szCs w:val="16"/>
                </w:rPr>
                <w:t>-3014</w:t>
              </w:r>
            </w:ins>
          </w:p>
        </w:tc>
        <w:tc>
          <w:tcPr>
            <w:tcW w:w="1843" w:type="dxa"/>
            <w:tcBorders>
              <w:top w:val="nil"/>
              <w:left w:val="nil"/>
              <w:bottom w:val="single" w:sz="4" w:space="0" w:color="auto"/>
              <w:right w:val="single" w:sz="4" w:space="0" w:color="auto"/>
            </w:tcBorders>
            <w:shd w:val="clear" w:color="auto" w:fill="auto"/>
            <w:noWrap/>
            <w:vAlign w:val="bottom"/>
            <w:hideMark/>
          </w:tcPr>
          <w:p w14:paraId="67A0EA62" w14:textId="77777777" w:rsidR="009E10B3" w:rsidRPr="004D765E" w:rsidRDefault="009E10B3" w:rsidP="00AA05EC">
            <w:pPr>
              <w:spacing w:after="0" w:line="240" w:lineRule="auto"/>
              <w:jc w:val="center"/>
              <w:rPr>
                <w:ins w:id="323" w:author="Author"/>
                <w:rFonts w:ascii="Calibri" w:eastAsia="Times New Roman" w:hAnsi="Calibri" w:cs="Calibri"/>
                <w:color w:val="000000"/>
                <w:sz w:val="16"/>
                <w:szCs w:val="16"/>
              </w:rPr>
            </w:pPr>
            <w:ins w:id="324" w:author="Author">
              <w:r w:rsidRPr="004D765E">
                <w:rPr>
                  <w:rFonts w:ascii="Calibri" w:eastAsia="Times New Roman" w:hAnsi="Calibri" w:cs="Calibri"/>
                  <w:color w:val="000000"/>
                  <w:sz w:val="16"/>
                  <w:szCs w:val="16"/>
                </w:rPr>
                <w:t>6186</w:t>
              </w:r>
            </w:ins>
          </w:p>
        </w:tc>
        <w:tc>
          <w:tcPr>
            <w:tcW w:w="1984" w:type="dxa"/>
            <w:tcBorders>
              <w:top w:val="nil"/>
              <w:left w:val="nil"/>
              <w:bottom w:val="single" w:sz="4" w:space="0" w:color="auto"/>
              <w:right w:val="single" w:sz="4" w:space="0" w:color="auto"/>
            </w:tcBorders>
            <w:shd w:val="clear" w:color="auto" w:fill="auto"/>
            <w:noWrap/>
            <w:vAlign w:val="bottom"/>
            <w:hideMark/>
          </w:tcPr>
          <w:p w14:paraId="234CA8F7" w14:textId="77777777" w:rsidR="009E10B3" w:rsidRPr="004D765E" w:rsidRDefault="009E10B3" w:rsidP="00AA05EC">
            <w:pPr>
              <w:spacing w:after="0" w:line="240" w:lineRule="auto"/>
              <w:jc w:val="center"/>
              <w:rPr>
                <w:ins w:id="325" w:author="Author"/>
                <w:rFonts w:ascii="Calibri" w:eastAsia="Times New Roman" w:hAnsi="Calibri" w:cs="Calibri"/>
                <w:color w:val="000000"/>
                <w:sz w:val="16"/>
                <w:szCs w:val="16"/>
              </w:rPr>
            </w:pPr>
            <w:ins w:id="326" w:author="Author">
              <w:r w:rsidRPr="004D765E">
                <w:rPr>
                  <w:rFonts w:ascii="Calibri" w:eastAsia="Times New Roman" w:hAnsi="Calibri" w:cs="Calibri"/>
                  <w:color w:val="000000"/>
                  <w:sz w:val="16"/>
                  <w:szCs w:val="16"/>
                </w:rPr>
                <w:t>6226</w:t>
              </w:r>
            </w:ins>
          </w:p>
        </w:tc>
      </w:tr>
      <w:tr w:rsidR="009E10B3" w:rsidRPr="004D765E" w14:paraId="35DFA061" w14:textId="77777777" w:rsidTr="00AA05EC">
        <w:trPr>
          <w:trHeight w:val="300"/>
          <w:ins w:id="327"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068E6E86" w14:textId="77777777" w:rsidR="009E10B3" w:rsidRPr="004D765E" w:rsidRDefault="009E10B3" w:rsidP="00AA05EC">
            <w:pPr>
              <w:spacing w:after="0" w:line="240" w:lineRule="auto"/>
              <w:jc w:val="center"/>
              <w:rPr>
                <w:ins w:id="328" w:author="Author"/>
                <w:rFonts w:ascii="Calibri" w:eastAsia="Times New Roman" w:hAnsi="Calibri" w:cs="Calibri"/>
                <w:color w:val="000000"/>
                <w:sz w:val="16"/>
                <w:szCs w:val="16"/>
              </w:rPr>
            </w:pPr>
            <w:ins w:id="329" w:author="Author">
              <w:r w:rsidRPr="004D765E">
                <w:rPr>
                  <w:rFonts w:ascii="Calibri" w:eastAsia="Times New Roman" w:hAnsi="Calibri" w:cs="Calibri"/>
                  <w:color w:val="000000"/>
                  <w:sz w:val="16"/>
                  <w:szCs w:val="16"/>
                </w:rPr>
                <w:t>5th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2132ACB3" w14:textId="77777777" w:rsidR="009E10B3" w:rsidRPr="004D765E" w:rsidRDefault="009E10B3" w:rsidP="00AA05EC">
            <w:pPr>
              <w:spacing w:after="0" w:line="240" w:lineRule="auto"/>
              <w:jc w:val="center"/>
              <w:rPr>
                <w:ins w:id="330" w:author="Author"/>
                <w:rFonts w:ascii="Calibri" w:eastAsia="Times New Roman" w:hAnsi="Calibri" w:cs="Calibri"/>
                <w:color w:val="000000"/>
                <w:sz w:val="16"/>
                <w:szCs w:val="16"/>
              </w:rPr>
            </w:pPr>
            <w:ins w:id="331" w:author="Author">
              <w:r w:rsidRPr="004D765E">
                <w:rPr>
                  <w:rFonts w:ascii="Calibri" w:eastAsia="Times New Roman" w:hAnsi="Calibri" w:cs="Calibri"/>
                  <w:color w:val="000000"/>
                  <w:sz w:val="16"/>
                  <w:szCs w:val="16"/>
                </w:rPr>
                <w:t>f1_low – 4*f2_high</w:t>
              </w:r>
            </w:ins>
          </w:p>
        </w:tc>
        <w:tc>
          <w:tcPr>
            <w:tcW w:w="1984" w:type="dxa"/>
            <w:tcBorders>
              <w:top w:val="nil"/>
              <w:left w:val="nil"/>
              <w:bottom w:val="single" w:sz="4" w:space="0" w:color="auto"/>
              <w:right w:val="single" w:sz="4" w:space="0" w:color="auto"/>
            </w:tcBorders>
            <w:shd w:val="clear" w:color="auto" w:fill="auto"/>
            <w:noWrap/>
            <w:vAlign w:val="bottom"/>
            <w:hideMark/>
          </w:tcPr>
          <w:p w14:paraId="30181456" w14:textId="77777777" w:rsidR="009E10B3" w:rsidRPr="004D765E" w:rsidRDefault="009E10B3" w:rsidP="00AA05EC">
            <w:pPr>
              <w:spacing w:after="0" w:line="240" w:lineRule="auto"/>
              <w:jc w:val="center"/>
              <w:rPr>
                <w:ins w:id="332" w:author="Author"/>
                <w:rFonts w:ascii="Calibri" w:eastAsia="Times New Roman" w:hAnsi="Calibri" w:cs="Calibri"/>
                <w:color w:val="000000"/>
                <w:sz w:val="16"/>
                <w:szCs w:val="16"/>
              </w:rPr>
            </w:pPr>
            <w:ins w:id="333" w:author="Author">
              <w:r w:rsidRPr="004D765E">
                <w:rPr>
                  <w:rFonts w:ascii="Calibri" w:eastAsia="Times New Roman" w:hAnsi="Calibri" w:cs="Calibri"/>
                  <w:color w:val="000000"/>
                  <w:sz w:val="16"/>
                  <w:szCs w:val="16"/>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26D101C2" w14:textId="77777777" w:rsidR="009E10B3" w:rsidRPr="004D765E" w:rsidRDefault="009E10B3" w:rsidP="00AA05EC">
            <w:pPr>
              <w:spacing w:after="0" w:line="240" w:lineRule="auto"/>
              <w:jc w:val="center"/>
              <w:rPr>
                <w:ins w:id="334" w:author="Author"/>
                <w:rFonts w:ascii="Calibri" w:eastAsia="Times New Roman" w:hAnsi="Calibri" w:cs="Calibri"/>
                <w:color w:val="000000"/>
                <w:sz w:val="16"/>
                <w:szCs w:val="16"/>
              </w:rPr>
            </w:pPr>
            <w:ins w:id="335" w:author="Author">
              <w:r w:rsidRPr="004D765E">
                <w:rPr>
                  <w:rFonts w:ascii="Calibri" w:eastAsia="Times New Roman" w:hAnsi="Calibri" w:cs="Calibri"/>
                  <w:color w:val="000000"/>
                  <w:sz w:val="16"/>
                  <w:szCs w:val="16"/>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3B3D3323" w14:textId="77777777" w:rsidR="009E10B3" w:rsidRPr="004D765E" w:rsidRDefault="009E10B3" w:rsidP="00AA05EC">
            <w:pPr>
              <w:spacing w:after="0" w:line="240" w:lineRule="auto"/>
              <w:jc w:val="center"/>
              <w:rPr>
                <w:ins w:id="336" w:author="Author"/>
                <w:rFonts w:ascii="Calibri" w:eastAsia="Times New Roman" w:hAnsi="Calibri" w:cs="Calibri"/>
                <w:color w:val="000000"/>
                <w:sz w:val="16"/>
                <w:szCs w:val="16"/>
              </w:rPr>
            </w:pPr>
            <w:ins w:id="337" w:author="Author">
              <w:r w:rsidRPr="004D765E">
                <w:rPr>
                  <w:rFonts w:ascii="Calibri" w:eastAsia="Times New Roman" w:hAnsi="Calibri" w:cs="Calibri"/>
                  <w:color w:val="000000"/>
                  <w:sz w:val="16"/>
                  <w:szCs w:val="16"/>
                </w:rPr>
                <w:t>f2_high – 4*f1_low</w:t>
              </w:r>
            </w:ins>
          </w:p>
        </w:tc>
      </w:tr>
      <w:tr w:rsidR="009E10B3" w:rsidRPr="004D765E" w14:paraId="76F73ECF" w14:textId="77777777" w:rsidTr="00AA05EC">
        <w:trPr>
          <w:trHeight w:val="300"/>
          <w:ins w:id="338"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5F187AD5" w14:textId="77777777" w:rsidR="009E10B3" w:rsidRPr="004D765E" w:rsidRDefault="009E10B3" w:rsidP="00AA05EC">
            <w:pPr>
              <w:spacing w:after="0" w:line="240" w:lineRule="auto"/>
              <w:jc w:val="center"/>
              <w:rPr>
                <w:ins w:id="339" w:author="Author"/>
                <w:rFonts w:ascii="Calibri" w:eastAsia="Times New Roman" w:hAnsi="Calibri" w:cs="Calibri"/>
                <w:color w:val="000000"/>
                <w:sz w:val="16"/>
                <w:szCs w:val="16"/>
              </w:rPr>
            </w:pPr>
            <w:ins w:id="340" w:author="Author">
              <w:r w:rsidRPr="004D765E">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492D362A" w14:textId="77777777" w:rsidR="009E10B3" w:rsidRPr="004D765E" w:rsidRDefault="009E10B3" w:rsidP="00AA05EC">
            <w:pPr>
              <w:spacing w:after="0" w:line="240" w:lineRule="auto"/>
              <w:jc w:val="center"/>
              <w:rPr>
                <w:ins w:id="341" w:author="Author"/>
                <w:rFonts w:ascii="Calibri" w:eastAsia="Times New Roman" w:hAnsi="Calibri" w:cs="Calibri"/>
                <w:color w:val="000000"/>
                <w:sz w:val="16"/>
                <w:szCs w:val="16"/>
              </w:rPr>
            </w:pPr>
            <w:ins w:id="342" w:author="Author">
              <w:r w:rsidRPr="004D765E">
                <w:rPr>
                  <w:rFonts w:ascii="Calibri" w:eastAsia="Times New Roman" w:hAnsi="Calibri" w:cs="Calibri"/>
                  <w:color w:val="000000"/>
                  <w:sz w:val="16"/>
                  <w:szCs w:val="16"/>
                </w:rPr>
                <w:t>-8472</w:t>
              </w:r>
            </w:ins>
          </w:p>
        </w:tc>
        <w:tc>
          <w:tcPr>
            <w:tcW w:w="1984" w:type="dxa"/>
            <w:tcBorders>
              <w:top w:val="nil"/>
              <w:left w:val="nil"/>
              <w:bottom w:val="single" w:sz="4" w:space="0" w:color="auto"/>
              <w:right w:val="single" w:sz="4" w:space="0" w:color="auto"/>
            </w:tcBorders>
            <w:shd w:val="clear" w:color="auto" w:fill="auto"/>
            <w:noWrap/>
            <w:vAlign w:val="bottom"/>
            <w:hideMark/>
          </w:tcPr>
          <w:p w14:paraId="6683BB9A" w14:textId="77777777" w:rsidR="009E10B3" w:rsidRPr="004D765E" w:rsidRDefault="009E10B3" w:rsidP="00AA05EC">
            <w:pPr>
              <w:spacing w:after="0" w:line="240" w:lineRule="auto"/>
              <w:jc w:val="center"/>
              <w:rPr>
                <w:ins w:id="343" w:author="Author"/>
                <w:rFonts w:ascii="Calibri" w:eastAsia="Times New Roman" w:hAnsi="Calibri" w:cs="Calibri"/>
                <w:color w:val="000000"/>
                <w:sz w:val="16"/>
                <w:szCs w:val="16"/>
              </w:rPr>
            </w:pPr>
            <w:ins w:id="344" w:author="Author">
              <w:r w:rsidRPr="004D765E">
                <w:rPr>
                  <w:rFonts w:ascii="Calibri" w:eastAsia="Times New Roman" w:hAnsi="Calibri" w:cs="Calibri"/>
                  <w:color w:val="000000"/>
                  <w:sz w:val="16"/>
                  <w:szCs w:val="16"/>
                </w:rPr>
                <w:t>-8422</w:t>
              </w:r>
            </w:ins>
          </w:p>
        </w:tc>
        <w:tc>
          <w:tcPr>
            <w:tcW w:w="1843" w:type="dxa"/>
            <w:tcBorders>
              <w:top w:val="nil"/>
              <w:left w:val="nil"/>
              <w:bottom w:val="single" w:sz="4" w:space="0" w:color="auto"/>
              <w:right w:val="single" w:sz="4" w:space="0" w:color="auto"/>
            </w:tcBorders>
            <w:shd w:val="clear" w:color="auto" w:fill="auto"/>
            <w:noWrap/>
            <w:vAlign w:val="bottom"/>
            <w:hideMark/>
          </w:tcPr>
          <w:p w14:paraId="66C0F4AF" w14:textId="77777777" w:rsidR="009E10B3" w:rsidRPr="004D765E" w:rsidRDefault="009E10B3" w:rsidP="00AA05EC">
            <w:pPr>
              <w:spacing w:after="0" w:line="240" w:lineRule="auto"/>
              <w:jc w:val="center"/>
              <w:rPr>
                <w:ins w:id="345" w:author="Author"/>
                <w:rFonts w:ascii="Calibri" w:eastAsia="Times New Roman" w:hAnsi="Calibri" w:cs="Calibri"/>
                <w:color w:val="000000"/>
                <w:sz w:val="16"/>
                <w:szCs w:val="16"/>
              </w:rPr>
            </w:pPr>
            <w:ins w:id="346" w:author="Author">
              <w:r w:rsidRPr="004D765E">
                <w:rPr>
                  <w:rFonts w:ascii="Calibri" w:eastAsia="Times New Roman" w:hAnsi="Calibri" w:cs="Calibri"/>
                  <w:color w:val="000000"/>
                  <w:sz w:val="16"/>
                  <w:szCs w:val="16"/>
                </w:rPr>
                <w:t>-887</w:t>
              </w:r>
            </w:ins>
          </w:p>
        </w:tc>
        <w:tc>
          <w:tcPr>
            <w:tcW w:w="1984" w:type="dxa"/>
            <w:tcBorders>
              <w:top w:val="nil"/>
              <w:left w:val="nil"/>
              <w:bottom w:val="single" w:sz="4" w:space="0" w:color="auto"/>
              <w:right w:val="single" w:sz="4" w:space="0" w:color="auto"/>
            </w:tcBorders>
            <w:shd w:val="clear" w:color="auto" w:fill="auto"/>
            <w:noWrap/>
            <w:vAlign w:val="bottom"/>
            <w:hideMark/>
          </w:tcPr>
          <w:p w14:paraId="1377D371" w14:textId="77777777" w:rsidR="009E10B3" w:rsidRPr="004D765E" w:rsidRDefault="009E10B3" w:rsidP="00AA05EC">
            <w:pPr>
              <w:spacing w:after="0" w:line="240" w:lineRule="auto"/>
              <w:jc w:val="center"/>
              <w:rPr>
                <w:ins w:id="347" w:author="Author"/>
                <w:rFonts w:ascii="Calibri" w:eastAsia="Times New Roman" w:hAnsi="Calibri" w:cs="Calibri"/>
                <w:color w:val="000000"/>
                <w:sz w:val="16"/>
                <w:szCs w:val="16"/>
              </w:rPr>
            </w:pPr>
            <w:ins w:id="348" w:author="Author">
              <w:r w:rsidRPr="004D765E">
                <w:rPr>
                  <w:rFonts w:ascii="Calibri" w:eastAsia="Times New Roman" w:hAnsi="Calibri" w:cs="Calibri"/>
                  <w:color w:val="000000"/>
                  <w:sz w:val="16"/>
                  <w:szCs w:val="16"/>
                </w:rPr>
                <w:t>-837</w:t>
              </w:r>
            </w:ins>
          </w:p>
        </w:tc>
      </w:tr>
      <w:tr w:rsidR="009E10B3" w:rsidRPr="004D765E" w14:paraId="42E64795" w14:textId="77777777" w:rsidTr="00AA05EC">
        <w:trPr>
          <w:trHeight w:val="300"/>
          <w:ins w:id="349"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06318436" w14:textId="77777777" w:rsidR="009E10B3" w:rsidRPr="004D765E" w:rsidRDefault="009E10B3" w:rsidP="00AA05EC">
            <w:pPr>
              <w:spacing w:after="0" w:line="240" w:lineRule="auto"/>
              <w:jc w:val="center"/>
              <w:rPr>
                <w:ins w:id="350" w:author="Author"/>
                <w:rFonts w:ascii="Calibri" w:eastAsia="Times New Roman" w:hAnsi="Calibri" w:cs="Calibri"/>
                <w:color w:val="000000"/>
                <w:sz w:val="16"/>
                <w:szCs w:val="16"/>
              </w:rPr>
            </w:pPr>
            <w:ins w:id="351" w:author="Author">
              <w:r w:rsidRPr="004D765E">
                <w:rPr>
                  <w:rFonts w:ascii="Calibri" w:eastAsia="Times New Roman" w:hAnsi="Calibri" w:cs="Calibri"/>
                  <w:color w:val="000000"/>
                  <w:sz w:val="16"/>
                  <w:szCs w:val="16"/>
                </w:rPr>
                <w:t>5th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34A9CC95" w14:textId="77777777" w:rsidR="009E10B3" w:rsidRPr="004D765E" w:rsidRDefault="009E10B3" w:rsidP="00AA05EC">
            <w:pPr>
              <w:spacing w:after="0" w:line="240" w:lineRule="auto"/>
              <w:jc w:val="center"/>
              <w:rPr>
                <w:ins w:id="352" w:author="Author"/>
                <w:rFonts w:ascii="Calibri" w:eastAsia="Times New Roman" w:hAnsi="Calibri" w:cs="Calibri"/>
                <w:color w:val="000000"/>
                <w:sz w:val="16"/>
                <w:szCs w:val="16"/>
              </w:rPr>
            </w:pPr>
            <w:ins w:id="353" w:author="Author">
              <w:r w:rsidRPr="004D765E">
                <w:rPr>
                  <w:rFonts w:ascii="Calibri" w:eastAsia="Times New Roman" w:hAnsi="Calibri" w:cs="Calibri"/>
                  <w:color w:val="000000"/>
                  <w:sz w:val="16"/>
                  <w:szCs w:val="16"/>
                </w:rPr>
                <w:t>f1_low + 4*f2_low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711A361C" w14:textId="77777777" w:rsidR="009E10B3" w:rsidRPr="004D765E" w:rsidRDefault="009E10B3" w:rsidP="00AA05EC">
            <w:pPr>
              <w:spacing w:after="0" w:line="240" w:lineRule="auto"/>
              <w:jc w:val="center"/>
              <w:rPr>
                <w:ins w:id="354" w:author="Author"/>
                <w:rFonts w:ascii="Calibri" w:eastAsia="Times New Roman" w:hAnsi="Calibri" w:cs="Calibri"/>
                <w:color w:val="000000"/>
                <w:sz w:val="16"/>
                <w:szCs w:val="16"/>
              </w:rPr>
            </w:pPr>
            <w:ins w:id="355" w:author="Author">
              <w:r w:rsidRPr="004D765E">
                <w:rPr>
                  <w:rFonts w:ascii="Calibri" w:eastAsia="Times New Roman" w:hAnsi="Calibri" w:cs="Calibri"/>
                  <w:color w:val="000000"/>
                  <w:sz w:val="16"/>
                  <w:szCs w:val="16"/>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159AC30A" w14:textId="77777777" w:rsidR="009E10B3" w:rsidRPr="004D765E" w:rsidRDefault="009E10B3" w:rsidP="00AA05EC">
            <w:pPr>
              <w:spacing w:after="0" w:line="240" w:lineRule="auto"/>
              <w:jc w:val="center"/>
              <w:rPr>
                <w:ins w:id="356" w:author="Author"/>
                <w:rFonts w:ascii="Calibri" w:eastAsia="Times New Roman" w:hAnsi="Calibri" w:cs="Calibri"/>
                <w:color w:val="000000"/>
                <w:sz w:val="16"/>
                <w:szCs w:val="16"/>
              </w:rPr>
            </w:pPr>
            <w:ins w:id="357" w:author="Author">
              <w:r w:rsidRPr="004D765E">
                <w:rPr>
                  <w:rFonts w:ascii="Calibri" w:eastAsia="Times New Roman" w:hAnsi="Calibri" w:cs="Calibri"/>
                  <w:color w:val="000000"/>
                  <w:sz w:val="16"/>
                  <w:szCs w:val="16"/>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6D391BA4" w14:textId="77777777" w:rsidR="009E10B3" w:rsidRPr="004D765E" w:rsidRDefault="009E10B3" w:rsidP="00AA05EC">
            <w:pPr>
              <w:spacing w:after="0" w:line="240" w:lineRule="auto"/>
              <w:jc w:val="center"/>
              <w:rPr>
                <w:ins w:id="358" w:author="Author"/>
                <w:rFonts w:ascii="Calibri" w:eastAsia="Times New Roman" w:hAnsi="Calibri" w:cs="Calibri"/>
                <w:color w:val="000000"/>
                <w:sz w:val="16"/>
                <w:szCs w:val="16"/>
              </w:rPr>
            </w:pPr>
            <w:ins w:id="359" w:author="Author">
              <w:r w:rsidRPr="004D765E">
                <w:rPr>
                  <w:rFonts w:ascii="Calibri" w:eastAsia="Times New Roman" w:hAnsi="Calibri" w:cs="Calibri"/>
                  <w:color w:val="000000"/>
                  <w:sz w:val="16"/>
                  <w:szCs w:val="16"/>
                </w:rPr>
                <w:t>f2_high + 4*f1_high</w:t>
              </w:r>
            </w:ins>
          </w:p>
        </w:tc>
      </w:tr>
      <w:tr w:rsidR="009E10B3" w:rsidRPr="004D765E" w14:paraId="1010B5B6" w14:textId="77777777" w:rsidTr="00AA05EC">
        <w:trPr>
          <w:trHeight w:val="300"/>
          <w:ins w:id="360"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1754F347" w14:textId="77777777" w:rsidR="009E10B3" w:rsidRPr="004D765E" w:rsidRDefault="009E10B3" w:rsidP="00AA05EC">
            <w:pPr>
              <w:spacing w:after="0" w:line="240" w:lineRule="auto"/>
              <w:jc w:val="center"/>
              <w:rPr>
                <w:ins w:id="361" w:author="Author"/>
                <w:rFonts w:ascii="Calibri" w:eastAsia="Times New Roman" w:hAnsi="Calibri" w:cs="Calibri"/>
                <w:color w:val="000000"/>
                <w:sz w:val="16"/>
                <w:szCs w:val="16"/>
              </w:rPr>
            </w:pPr>
            <w:ins w:id="362" w:author="Author">
              <w:r w:rsidRPr="004D765E">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31059D98" w14:textId="77777777" w:rsidR="009E10B3" w:rsidRPr="004D765E" w:rsidRDefault="009E10B3" w:rsidP="00AA05EC">
            <w:pPr>
              <w:spacing w:after="0" w:line="240" w:lineRule="auto"/>
              <w:jc w:val="center"/>
              <w:rPr>
                <w:ins w:id="363" w:author="Author"/>
                <w:rFonts w:ascii="Calibri" w:eastAsia="Times New Roman" w:hAnsi="Calibri" w:cs="Calibri"/>
                <w:color w:val="000000"/>
                <w:sz w:val="16"/>
                <w:szCs w:val="16"/>
              </w:rPr>
            </w:pPr>
            <w:ins w:id="364" w:author="Author">
              <w:r w:rsidRPr="004D765E">
                <w:rPr>
                  <w:rFonts w:ascii="Calibri" w:eastAsia="Times New Roman" w:hAnsi="Calibri" w:cs="Calibri"/>
                  <w:color w:val="000000"/>
                  <w:sz w:val="16"/>
                  <w:szCs w:val="16"/>
                </w:rPr>
                <w:t>10008</w:t>
              </w:r>
            </w:ins>
          </w:p>
        </w:tc>
        <w:tc>
          <w:tcPr>
            <w:tcW w:w="1984" w:type="dxa"/>
            <w:tcBorders>
              <w:top w:val="nil"/>
              <w:left w:val="nil"/>
              <w:bottom w:val="single" w:sz="4" w:space="0" w:color="auto"/>
              <w:right w:val="single" w:sz="4" w:space="0" w:color="auto"/>
            </w:tcBorders>
            <w:shd w:val="clear" w:color="auto" w:fill="auto"/>
            <w:noWrap/>
            <w:vAlign w:val="bottom"/>
            <w:hideMark/>
          </w:tcPr>
          <w:p w14:paraId="3F7BAFE7" w14:textId="77777777" w:rsidR="009E10B3" w:rsidRPr="004D765E" w:rsidRDefault="009E10B3" w:rsidP="00AA05EC">
            <w:pPr>
              <w:spacing w:after="0" w:line="240" w:lineRule="auto"/>
              <w:jc w:val="center"/>
              <w:rPr>
                <w:ins w:id="365" w:author="Author"/>
                <w:rFonts w:ascii="Calibri" w:eastAsia="Times New Roman" w:hAnsi="Calibri" w:cs="Calibri"/>
                <w:color w:val="000000"/>
                <w:sz w:val="16"/>
                <w:szCs w:val="16"/>
              </w:rPr>
            </w:pPr>
            <w:ins w:id="366" w:author="Author">
              <w:r w:rsidRPr="004D765E">
                <w:rPr>
                  <w:rFonts w:ascii="Calibri" w:eastAsia="Times New Roman" w:hAnsi="Calibri" w:cs="Calibri"/>
                  <w:color w:val="000000"/>
                  <w:sz w:val="16"/>
                  <w:szCs w:val="16"/>
                </w:rPr>
                <w:t>10058</w:t>
              </w:r>
            </w:ins>
          </w:p>
        </w:tc>
        <w:tc>
          <w:tcPr>
            <w:tcW w:w="1843" w:type="dxa"/>
            <w:tcBorders>
              <w:top w:val="nil"/>
              <w:left w:val="nil"/>
              <w:bottom w:val="single" w:sz="4" w:space="0" w:color="auto"/>
              <w:right w:val="single" w:sz="4" w:space="0" w:color="auto"/>
            </w:tcBorders>
            <w:shd w:val="clear" w:color="auto" w:fill="auto"/>
            <w:noWrap/>
            <w:vAlign w:val="bottom"/>
            <w:hideMark/>
          </w:tcPr>
          <w:p w14:paraId="0718090A" w14:textId="77777777" w:rsidR="009E10B3" w:rsidRPr="004D765E" w:rsidRDefault="009E10B3" w:rsidP="00AA05EC">
            <w:pPr>
              <w:spacing w:after="0" w:line="240" w:lineRule="auto"/>
              <w:jc w:val="center"/>
              <w:rPr>
                <w:ins w:id="367" w:author="Author"/>
                <w:rFonts w:ascii="Calibri" w:eastAsia="Times New Roman" w:hAnsi="Calibri" w:cs="Calibri"/>
                <w:color w:val="000000"/>
                <w:sz w:val="16"/>
                <w:szCs w:val="16"/>
              </w:rPr>
            </w:pPr>
            <w:ins w:id="368" w:author="Author">
              <w:r w:rsidRPr="004D765E">
                <w:rPr>
                  <w:rFonts w:ascii="Calibri" w:eastAsia="Times New Roman" w:hAnsi="Calibri" w:cs="Calibri"/>
                  <w:color w:val="000000"/>
                  <w:sz w:val="16"/>
                  <w:szCs w:val="16"/>
                </w:rPr>
                <w:t>5457</w:t>
              </w:r>
            </w:ins>
          </w:p>
        </w:tc>
        <w:tc>
          <w:tcPr>
            <w:tcW w:w="1984" w:type="dxa"/>
            <w:tcBorders>
              <w:top w:val="nil"/>
              <w:left w:val="nil"/>
              <w:bottom w:val="single" w:sz="4" w:space="0" w:color="auto"/>
              <w:right w:val="single" w:sz="4" w:space="0" w:color="auto"/>
            </w:tcBorders>
            <w:shd w:val="clear" w:color="auto" w:fill="auto"/>
            <w:noWrap/>
            <w:vAlign w:val="bottom"/>
            <w:hideMark/>
          </w:tcPr>
          <w:p w14:paraId="401F6920" w14:textId="77777777" w:rsidR="009E10B3" w:rsidRPr="004D765E" w:rsidRDefault="009E10B3" w:rsidP="00AA05EC">
            <w:pPr>
              <w:spacing w:after="0" w:line="240" w:lineRule="auto"/>
              <w:jc w:val="center"/>
              <w:rPr>
                <w:ins w:id="369" w:author="Author"/>
                <w:rFonts w:ascii="Calibri" w:eastAsia="Times New Roman" w:hAnsi="Calibri" w:cs="Calibri"/>
                <w:color w:val="000000"/>
                <w:sz w:val="16"/>
                <w:szCs w:val="16"/>
              </w:rPr>
            </w:pPr>
            <w:ins w:id="370" w:author="Author">
              <w:r w:rsidRPr="004D765E">
                <w:rPr>
                  <w:rFonts w:ascii="Calibri" w:eastAsia="Times New Roman" w:hAnsi="Calibri" w:cs="Calibri"/>
                  <w:color w:val="000000"/>
                  <w:sz w:val="16"/>
                  <w:szCs w:val="16"/>
                </w:rPr>
                <w:t>5507</w:t>
              </w:r>
            </w:ins>
          </w:p>
        </w:tc>
      </w:tr>
      <w:tr w:rsidR="009E10B3" w:rsidRPr="004D765E" w14:paraId="38569315" w14:textId="77777777" w:rsidTr="00AA05EC">
        <w:trPr>
          <w:trHeight w:val="300"/>
          <w:ins w:id="371"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6C17CCB9" w14:textId="77777777" w:rsidR="009E10B3" w:rsidRPr="004D765E" w:rsidRDefault="009E10B3" w:rsidP="00AA05EC">
            <w:pPr>
              <w:spacing w:after="0" w:line="240" w:lineRule="auto"/>
              <w:jc w:val="center"/>
              <w:rPr>
                <w:ins w:id="372" w:author="Author"/>
                <w:rFonts w:ascii="Calibri" w:eastAsia="Times New Roman" w:hAnsi="Calibri" w:cs="Calibri"/>
                <w:color w:val="000000"/>
                <w:sz w:val="16"/>
                <w:szCs w:val="16"/>
              </w:rPr>
            </w:pPr>
            <w:ins w:id="373" w:author="Author">
              <w:r w:rsidRPr="004D765E">
                <w:rPr>
                  <w:rFonts w:ascii="Calibri" w:eastAsia="Times New Roman" w:hAnsi="Calibri" w:cs="Calibri"/>
                  <w:color w:val="000000"/>
                  <w:sz w:val="16"/>
                  <w:szCs w:val="16"/>
                </w:rPr>
                <w:t>5th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6815CB97" w14:textId="77777777" w:rsidR="009E10B3" w:rsidRPr="004D765E" w:rsidRDefault="009E10B3" w:rsidP="00AA05EC">
            <w:pPr>
              <w:spacing w:after="0" w:line="240" w:lineRule="auto"/>
              <w:jc w:val="center"/>
              <w:rPr>
                <w:ins w:id="374" w:author="Author"/>
                <w:rFonts w:ascii="Calibri" w:eastAsia="Times New Roman" w:hAnsi="Calibri" w:cs="Calibri"/>
                <w:color w:val="000000"/>
                <w:sz w:val="16"/>
                <w:szCs w:val="16"/>
              </w:rPr>
            </w:pPr>
            <w:ins w:id="375" w:author="Author">
              <w:r w:rsidRPr="004D765E">
                <w:rPr>
                  <w:rFonts w:ascii="Calibri" w:eastAsia="Times New Roman" w:hAnsi="Calibri" w:cs="Calibri"/>
                  <w:color w:val="000000"/>
                  <w:sz w:val="16"/>
                  <w:szCs w:val="16"/>
                </w:rPr>
                <w:t>2*f1_low – 3*f2_high</w:t>
              </w:r>
            </w:ins>
          </w:p>
        </w:tc>
        <w:tc>
          <w:tcPr>
            <w:tcW w:w="1984" w:type="dxa"/>
            <w:tcBorders>
              <w:top w:val="nil"/>
              <w:left w:val="nil"/>
              <w:bottom w:val="single" w:sz="4" w:space="0" w:color="auto"/>
              <w:right w:val="single" w:sz="4" w:space="0" w:color="auto"/>
            </w:tcBorders>
            <w:shd w:val="clear" w:color="auto" w:fill="auto"/>
            <w:noWrap/>
            <w:vAlign w:val="bottom"/>
            <w:hideMark/>
          </w:tcPr>
          <w:p w14:paraId="27305FC3" w14:textId="77777777" w:rsidR="009E10B3" w:rsidRPr="004D765E" w:rsidRDefault="009E10B3" w:rsidP="00AA05EC">
            <w:pPr>
              <w:spacing w:after="0" w:line="240" w:lineRule="auto"/>
              <w:jc w:val="center"/>
              <w:rPr>
                <w:ins w:id="376" w:author="Author"/>
                <w:rFonts w:ascii="Calibri" w:eastAsia="Times New Roman" w:hAnsi="Calibri" w:cs="Calibri"/>
                <w:color w:val="000000"/>
                <w:sz w:val="16"/>
                <w:szCs w:val="16"/>
              </w:rPr>
            </w:pPr>
            <w:ins w:id="377" w:author="Author">
              <w:r w:rsidRPr="004D765E">
                <w:rPr>
                  <w:rFonts w:ascii="Calibri" w:eastAsia="Times New Roman" w:hAnsi="Calibri" w:cs="Calibri"/>
                  <w:color w:val="000000"/>
                  <w:sz w:val="16"/>
                  <w:szCs w:val="16"/>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05D671A4" w14:textId="77777777" w:rsidR="009E10B3" w:rsidRPr="004D765E" w:rsidRDefault="009E10B3" w:rsidP="00AA05EC">
            <w:pPr>
              <w:spacing w:after="0" w:line="240" w:lineRule="auto"/>
              <w:jc w:val="center"/>
              <w:rPr>
                <w:ins w:id="378" w:author="Author"/>
                <w:rFonts w:ascii="Calibri" w:eastAsia="Times New Roman" w:hAnsi="Calibri" w:cs="Calibri"/>
                <w:color w:val="000000"/>
                <w:sz w:val="16"/>
                <w:szCs w:val="16"/>
              </w:rPr>
            </w:pPr>
            <w:ins w:id="379" w:author="Author">
              <w:r w:rsidRPr="004D765E">
                <w:rPr>
                  <w:rFonts w:ascii="Calibri" w:eastAsia="Times New Roman" w:hAnsi="Calibri" w:cs="Calibri"/>
                  <w:color w:val="000000"/>
                  <w:sz w:val="16"/>
                  <w:szCs w:val="16"/>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0ED26418" w14:textId="77777777" w:rsidR="009E10B3" w:rsidRPr="004D765E" w:rsidRDefault="009E10B3" w:rsidP="00AA05EC">
            <w:pPr>
              <w:spacing w:after="0" w:line="240" w:lineRule="auto"/>
              <w:jc w:val="center"/>
              <w:rPr>
                <w:ins w:id="380" w:author="Author"/>
                <w:rFonts w:ascii="Calibri" w:eastAsia="Times New Roman" w:hAnsi="Calibri" w:cs="Calibri"/>
                <w:color w:val="000000"/>
                <w:sz w:val="16"/>
                <w:szCs w:val="16"/>
              </w:rPr>
            </w:pPr>
            <w:ins w:id="381" w:author="Author">
              <w:r w:rsidRPr="004D765E">
                <w:rPr>
                  <w:rFonts w:ascii="Calibri" w:eastAsia="Times New Roman" w:hAnsi="Calibri" w:cs="Calibri"/>
                  <w:color w:val="000000"/>
                  <w:sz w:val="16"/>
                  <w:szCs w:val="16"/>
                </w:rPr>
                <w:t>2*f2_high – 3*f1_low</w:t>
              </w:r>
            </w:ins>
          </w:p>
        </w:tc>
      </w:tr>
      <w:tr w:rsidR="009E10B3" w:rsidRPr="004D765E" w14:paraId="03D49282" w14:textId="77777777" w:rsidTr="00AA05EC">
        <w:trPr>
          <w:trHeight w:val="300"/>
          <w:ins w:id="382"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6C556677" w14:textId="77777777" w:rsidR="009E10B3" w:rsidRPr="004D765E" w:rsidRDefault="009E10B3" w:rsidP="00AA05EC">
            <w:pPr>
              <w:spacing w:after="0" w:line="240" w:lineRule="auto"/>
              <w:jc w:val="center"/>
              <w:rPr>
                <w:ins w:id="383" w:author="Author"/>
                <w:rFonts w:ascii="Calibri" w:eastAsia="Times New Roman" w:hAnsi="Calibri" w:cs="Calibri"/>
                <w:color w:val="000000"/>
                <w:sz w:val="16"/>
                <w:szCs w:val="16"/>
              </w:rPr>
            </w:pPr>
            <w:ins w:id="384" w:author="Author">
              <w:r w:rsidRPr="004D765E">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2348DB45" w14:textId="77777777" w:rsidR="009E10B3" w:rsidRPr="004D765E" w:rsidRDefault="009E10B3" w:rsidP="00AA05EC">
            <w:pPr>
              <w:spacing w:after="0" w:line="240" w:lineRule="auto"/>
              <w:jc w:val="center"/>
              <w:rPr>
                <w:ins w:id="385" w:author="Author"/>
                <w:rFonts w:ascii="Calibri" w:eastAsia="Times New Roman" w:hAnsi="Calibri" w:cs="Calibri"/>
                <w:color w:val="000000"/>
                <w:sz w:val="16"/>
                <w:szCs w:val="16"/>
              </w:rPr>
            </w:pPr>
            <w:ins w:id="386" w:author="Author">
              <w:r w:rsidRPr="004D765E">
                <w:rPr>
                  <w:rFonts w:ascii="Calibri" w:eastAsia="Times New Roman" w:hAnsi="Calibri" w:cs="Calibri"/>
                  <w:color w:val="000000"/>
                  <w:sz w:val="16"/>
                  <w:szCs w:val="16"/>
                </w:rPr>
                <w:t>-5369</w:t>
              </w:r>
            </w:ins>
          </w:p>
        </w:tc>
        <w:tc>
          <w:tcPr>
            <w:tcW w:w="1984" w:type="dxa"/>
            <w:tcBorders>
              <w:top w:val="nil"/>
              <w:left w:val="nil"/>
              <w:bottom w:val="single" w:sz="4" w:space="0" w:color="auto"/>
              <w:right w:val="single" w:sz="4" w:space="0" w:color="auto"/>
            </w:tcBorders>
            <w:shd w:val="clear" w:color="auto" w:fill="auto"/>
            <w:noWrap/>
            <w:vAlign w:val="bottom"/>
            <w:hideMark/>
          </w:tcPr>
          <w:p w14:paraId="3D10993E" w14:textId="77777777" w:rsidR="009E10B3" w:rsidRPr="004D765E" w:rsidRDefault="009E10B3" w:rsidP="00AA05EC">
            <w:pPr>
              <w:spacing w:after="0" w:line="240" w:lineRule="auto"/>
              <w:jc w:val="center"/>
              <w:rPr>
                <w:ins w:id="387" w:author="Author"/>
                <w:rFonts w:ascii="Calibri" w:eastAsia="Times New Roman" w:hAnsi="Calibri" w:cs="Calibri"/>
                <w:color w:val="000000"/>
                <w:sz w:val="16"/>
                <w:szCs w:val="16"/>
              </w:rPr>
            </w:pPr>
            <w:ins w:id="388" w:author="Author">
              <w:r w:rsidRPr="004D765E">
                <w:rPr>
                  <w:rFonts w:ascii="Calibri" w:eastAsia="Times New Roman" w:hAnsi="Calibri" w:cs="Calibri"/>
                  <w:color w:val="000000"/>
                  <w:sz w:val="16"/>
                  <w:szCs w:val="16"/>
                </w:rPr>
                <w:t>-5319</w:t>
              </w:r>
            </w:ins>
          </w:p>
        </w:tc>
        <w:tc>
          <w:tcPr>
            <w:tcW w:w="1843" w:type="dxa"/>
            <w:tcBorders>
              <w:top w:val="nil"/>
              <w:left w:val="nil"/>
              <w:bottom w:val="single" w:sz="4" w:space="0" w:color="auto"/>
              <w:right w:val="single" w:sz="4" w:space="0" w:color="auto"/>
            </w:tcBorders>
            <w:shd w:val="clear" w:color="auto" w:fill="auto"/>
            <w:noWrap/>
            <w:vAlign w:val="bottom"/>
            <w:hideMark/>
          </w:tcPr>
          <w:p w14:paraId="40D3BBAF" w14:textId="77777777" w:rsidR="009E10B3" w:rsidRPr="004D765E" w:rsidRDefault="009E10B3" w:rsidP="00AA05EC">
            <w:pPr>
              <w:spacing w:after="0" w:line="240" w:lineRule="auto"/>
              <w:jc w:val="center"/>
              <w:rPr>
                <w:ins w:id="389" w:author="Author"/>
                <w:rFonts w:ascii="Calibri" w:eastAsia="Times New Roman" w:hAnsi="Calibri" w:cs="Calibri"/>
                <w:color w:val="000000"/>
                <w:sz w:val="16"/>
                <w:szCs w:val="16"/>
              </w:rPr>
            </w:pPr>
            <w:ins w:id="390" w:author="Author">
              <w:r w:rsidRPr="004D765E">
                <w:rPr>
                  <w:rFonts w:ascii="Calibri" w:eastAsia="Times New Roman" w:hAnsi="Calibri" w:cs="Calibri"/>
                  <w:color w:val="000000"/>
                  <w:sz w:val="16"/>
                  <w:szCs w:val="16"/>
                </w:rPr>
                <w:t>2216</w:t>
              </w:r>
            </w:ins>
          </w:p>
        </w:tc>
        <w:tc>
          <w:tcPr>
            <w:tcW w:w="1984" w:type="dxa"/>
            <w:tcBorders>
              <w:top w:val="nil"/>
              <w:left w:val="nil"/>
              <w:bottom w:val="single" w:sz="4" w:space="0" w:color="auto"/>
              <w:right w:val="single" w:sz="4" w:space="0" w:color="auto"/>
            </w:tcBorders>
            <w:shd w:val="clear" w:color="auto" w:fill="auto"/>
            <w:noWrap/>
            <w:vAlign w:val="bottom"/>
            <w:hideMark/>
          </w:tcPr>
          <w:p w14:paraId="15D41273" w14:textId="77777777" w:rsidR="009E10B3" w:rsidRPr="004D765E" w:rsidRDefault="009E10B3" w:rsidP="00AA05EC">
            <w:pPr>
              <w:spacing w:after="0" w:line="240" w:lineRule="auto"/>
              <w:jc w:val="center"/>
              <w:rPr>
                <w:ins w:id="391" w:author="Author"/>
                <w:rFonts w:ascii="Calibri" w:eastAsia="Times New Roman" w:hAnsi="Calibri" w:cs="Calibri"/>
                <w:color w:val="000000"/>
                <w:sz w:val="16"/>
                <w:szCs w:val="16"/>
              </w:rPr>
            </w:pPr>
            <w:ins w:id="392" w:author="Author">
              <w:r w:rsidRPr="004D765E">
                <w:rPr>
                  <w:rFonts w:ascii="Calibri" w:eastAsia="Times New Roman" w:hAnsi="Calibri" w:cs="Calibri"/>
                  <w:color w:val="000000"/>
                  <w:sz w:val="16"/>
                  <w:szCs w:val="16"/>
                </w:rPr>
                <w:t>2266</w:t>
              </w:r>
            </w:ins>
          </w:p>
        </w:tc>
      </w:tr>
      <w:tr w:rsidR="009E10B3" w:rsidRPr="004D765E" w14:paraId="7F2DA3A4" w14:textId="77777777" w:rsidTr="00AA05EC">
        <w:trPr>
          <w:trHeight w:val="300"/>
          <w:ins w:id="393"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0D0538B5" w14:textId="77777777" w:rsidR="009E10B3" w:rsidRPr="004D765E" w:rsidRDefault="009E10B3" w:rsidP="00AA05EC">
            <w:pPr>
              <w:spacing w:after="0" w:line="240" w:lineRule="auto"/>
              <w:jc w:val="center"/>
              <w:rPr>
                <w:ins w:id="394" w:author="Author"/>
                <w:rFonts w:ascii="Calibri" w:eastAsia="Times New Roman" w:hAnsi="Calibri" w:cs="Calibri"/>
                <w:color w:val="000000"/>
                <w:sz w:val="16"/>
                <w:szCs w:val="16"/>
              </w:rPr>
            </w:pPr>
            <w:ins w:id="395" w:author="Author">
              <w:r w:rsidRPr="004D765E">
                <w:rPr>
                  <w:rFonts w:ascii="Calibri" w:eastAsia="Times New Roman" w:hAnsi="Calibri" w:cs="Calibri"/>
                  <w:color w:val="000000"/>
                  <w:sz w:val="16"/>
                  <w:szCs w:val="16"/>
                </w:rPr>
                <w:t>5th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1C5D2311" w14:textId="77777777" w:rsidR="009E10B3" w:rsidRPr="004D765E" w:rsidRDefault="009E10B3" w:rsidP="00AA05EC">
            <w:pPr>
              <w:spacing w:after="0" w:line="240" w:lineRule="auto"/>
              <w:jc w:val="center"/>
              <w:rPr>
                <w:ins w:id="396" w:author="Author"/>
                <w:rFonts w:ascii="Calibri" w:eastAsia="Times New Roman" w:hAnsi="Calibri" w:cs="Calibri"/>
                <w:color w:val="000000"/>
                <w:sz w:val="16"/>
                <w:szCs w:val="16"/>
              </w:rPr>
            </w:pPr>
            <w:ins w:id="397" w:author="Author">
              <w:r w:rsidRPr="004D765E">
                <w:rPr>
                  <w:rFonts w:ascii="Calibri" w:eastAsia="Times New Roman" w:hAnsi="Calibri" w:cs="Calibri"/>
                  <w:color w:val="000000"/>
                  <w:sz w:val="16"/>
                  <w:szCs w:val="16"/>
                </w:rPr>
                <w:t>2*f1_low + 3*f2_low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3C16F634" w14:textId="77777777" w:rsidR="009E10B3" w:rsidRPr="004D765E" w:rsidRDefault="009E10B3" w:rsidP="00AA05EC">
            <w:pPr>
              <w:spacing w:after="0" w:line="240" w:lineRule="auto"/>
              <w:jc w:val="center"/>
              <w:rPr>
                <w:ins w:id="398" w:author="Author"/>
                <w:rFonts w:ascii="Calibri" w:eastAsia="Times New Roman" w:hAnsi="Calibri" w:cs="Calibri"/>
                <w:color w:val="000000"/>
                <w:sz w:val="16"/>
                <w:szCs w:val="16"/>
              </w:rPr>
            </w:pPr>
            <w:ins w:id="399" w:author="Author">
              <w:r w:rsidRPr="004D765E">
                <w:rPr>
                  <w:rFonts w:ascii="Calibri" w:eastAsia="Times New Roman" w:hAnsi="Calibri" w:cs="Calibri"/>
                  <w:color w:val="000000"/>
                  <w:sz w:val="16"/>
                  <w:szCs w:val="16"/>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57EFF71D" w14:textId="77777777" w:rsidR="009E10B3" w:rsidRPr="004D765E" w:rsidRDefault="009E10B3" w:rsidP="00AA05EC">
            <w:pPr>
              <w:spacing w:after="0" w:line="240" w:lineRule="auto"/>
              <w:jc w:val="center"/>
              <w:rPr>
                <w:ins w:id="400" w:author="Author"/>
                <w:rFonts w:ascii="Calibri" w:eastAsia="Times New Roman" w:hAnsi="Calibri" w:cs="Calibri"/>
                <w:color w:val="000000"/>
                <w:sz w:val="16"/>
                <w:szCs w:val="16"/>
              </w:rPr>
            </w:pPr>
            <w:ins w:id="401" w:author="Author">
              <w:r w:rsidRPr="004D765E">
                <w:rPr>
                  <w:rFonts w:ascii="Calibri" w:eastAsia="Times New Roman" w:hAnsi="Calibri" w:cs="Calibri"/>
                  <w:color w:val="000000"/>
                  <w:sz w:val="16"/>
                  <w:szCs w:val="16"/>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2BE805A7" w14:textId="77777777" w:rsidR="009E10B3" w:rsidRPr="004D765E" w:rsidRDefault="009E10B3" w:rsidP="00AA05EC">
            <w:pPr>
              <w:spacing w:after="0" w:line="240" w:lineRule="auto"/>
              <w:jc w:val="center"/>
              <w:rPr>
                <w:ins w:id="402" w:author="Author"/>
                <w:rFonts w:ascii="Calibri" w:eastAsia="Times New Roman" w:hAnsi="Calibri" w:cs="Calibri"/>
                <w:color w:val="000000"/>
                <w:sz w:val="16"/>
                <w:szCs w:val="16"/>
              </w:rPr>
            </w:pPr>
            <w:ins w:id="403" w:author="Author">
              <w:r w:rsidRPr="004D765E">
                <w:rPr>
                  <w:rFonts w:ascii="Calibri" w:eastAsia="Times New Roman" w:hAnsi="Calibri" w:cs="Calibri"/>
                  <w:color w:val="000000"/>
                  <w:sz w:val="16"/>
                  <w:szCs w:val="16"/>
                </w:rPr>
                <w:t>2*f2_high + 3*f1_high</w:t>
              </w:r>
            </w:ins>
          </w:p>
        </w:tc>
      </w:tr>
      <w:tr w:rsidR="009E10B3" w:rsidRPr="004D765E" w14:paraId="1CAEF8BD" w14:textId="77777777" w:rsidTr="00AA05EC">
        <w:trPr>
          <w:trHeight w:val="300"/>
          <w:ins w:id="404"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14EBD1D4" w14:textId="77777777" w:rsidR="009E10B3" w:rsidRPr="004D765E" w:rsidRDefault="009E10B3" w:rsidP="00AA05EC">
            <w:pPr>
              <w:spacing w:after="0" w:line="240" w:lineRule="auto"/>
              <w:jc w:val="center"/>
              <w:rPr>
                <w:ins w:id="405" w:author="Author"/>
                <w:rFonts w:ascii="Calibri" w:eastAsia="Times New Roman" w:hAnsi="Calibri" w:cs="Calibri"/>
                <w:color w:val="000000"/>
                <w:sz w:val="16"/>
                <w:szCs w:val="16"/>
              </w:rPr>
            </w:pPr>
            <w:ins w:id="406" w:author="Author">
              <w:r w:rsidRPr="004D765E">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35DD603F" w14:textId="77777777" w:rsidR="009E10B3" w:rsidRPr="004D765E" w:rsidRDefault="009E10B3" w:rsidP="00AA05EC">
            <w:pPr>
              <w:spacing w:after="0" w:line="240" w:lineRule="auto"/>
              <w:jc w:val="center"/>
              <w:rPr>
                <w:ins w:id="407" w:author="Author"/>
                <w:rFonts w:ascii="Calibri" w:eastAsia="Times New Roman" w:hAnsi="Calibri" w:cs="Calibri"/>
                <w:color w:val="000000"/>
                <w:sz w:val="16"/>
                <w:szCs w:val="16"/>
              </w:rPr>
            </w:pPr>
            <w:ins w:id="408" w:author="Author">
              <w:r w:rsidRPr="004D765E">
                <w:rPr>
                  <w:rFonts w:ascii="Calibri" w:eastAsia="Times New Roman" w:hAnsi="Calibri" w:cs="Calibri"/>
                  <w:color w:val="000000"/>
                  <w:sz w:val="16"/>
                  <w:szCs w:val="16"/>
                </w:rPr>
                <w:t>8491</w:t>
              </w:r>
            </w:ins>
          </w:p>
        </w:tc>
        <w:tc>
          <w:tcPr>
            <w:tcW w:w="1984" w:type="dxa"/>
            <w:tcBorders>
              <w:top w:val="nil"/>
              <w:left w:val="nil"/>
              <w:bottom w:val="single" w:sz="4" w:space="0" w:color="auto"/>
              <w:right w:val="single" w:sz="4" w:space="0" w:color="auto"/>
            </w:tcBorders>
            <w:shd w:val="clear" w:color="auto" w:fill="auto"/>
            <w:noWrap/>
            <w:vAlign w:val="bottom"/>
            <w:hideMark/>
          </w:tcPr>
          <w:p w14:paraId="08C22D80" w14:textId="77777777" w:rsidR="009E10B3" w:rsidRPr="004D765E" w:rsidRDefault="009E10B3" w:rsidP="00AA05EC">
            <w:pPr>
              <w:spacing w:after="0" w:line="240" w:lineRule="auto"/>
              <w:jc w:val="center"/>
              <w:rPr>
                <w:ins w:id="409" w:author="Author"/>
                <w:rFonts w:ascii="Calibri" w:eastAsia="Times New Roman" w:hAnsi="Calibri" w:cs="Calibri"/>
                <w:color w:val="000000"/>
                <w:sz w:val="16"/>
                <w:szCs w:val="16"/>
              </w:rPr>
            </w:pPr>
            <w:ins w:id="410" w:author="Author">
              <w:r w:rsidRPr="004D765E">
                <w:rPr>
                  <w:rFonts w:ascii="Calibri" w:eastAsia="Times New Roman" w:hAnsi="Calibri" w:cs="Calibri"/>
                  <w:color w:val="000000"/>
                  <w:sz w:val="16"/>
                  <w:szCs w:val="16"/>
                </w:rPr>
                <w:t>8541</w:t>
              </w:r>
            </w:ins>
          </w:p>
        </w:tc>
        <w:tc>
          <w:tcPr>
            <w:tcW w:w="1843" w:type="dxa"/>
            <w:tcBorders>
              <w:top w:val="nil"/>
              <w:left w:val="nil"/>
              <w:bottom w:val="single" w:sz="4" w:space="0" w:color="auto"/>
              <w:right w:val="single" w:sz="4" w:space="0" w:color="auto"/>
            </w:tcBorders>
            <w:shd w:val="clear" w:color="auto" w:fill="auto"/>
            <w:noWrap/>
            <w:vAlign w:val="bottom"/>
            <w:hideMark/>
          </w:tcPr>
          <w:p w14:paraId="1C584E76" w14:textId="77777777" w:rsidR="009E10B3" w:rsidRPr="004D765E" w:rsidRDefault="009E10B3" w:rsidP="00AA05EC">
            <w:pPr>
              <w:spacing w:after="0" w:line="240" w:lineRule="auto"/>
              <w:jc w:val="center"/>
              <w:rPr>
                <w:ins w:id="411" w:author="Author"/>
                <w:rFonts w:ascii="Calibri" w:eastAsia="Times New Roman" w:hAnsi="Calibri" w:cs="Calibri"/>
                <w:color w:val="000000"/>
                <w:sz w:val="16"/>
                <w:szCs w:val="16"/>
              </w:rPr>
            </w:pPr>
            <w:ins w:id="412" w:author="Author">
              <w:r w:rsidRPr="004D765E">
                <w:rPr>
                  <w:rFonts w:ascii="Calibri" w:eastAsia="Times New Roman" w:hAnsi="Calibri" w:cs="Calibri"/>
                  <w:color w:val="000000"/>
                  <w:sz w:val="16"/>
                  <w:szCs w:val="16"/>
                </w:rPr>
                <w:t>6974</w:t>
              </w:r>
            </w:ins>
          </w:p>
        </w:tc>
        <w:tc>
          <w:tcPr>
            <w:tcW w:w="1984" w:type="dxa"/>
            <w:tcBorders>
              <w:top w:val="nil"/>
              <w:left w:val="nil"/>
              <w:bottom w:val="single" w:sz="4" w:space="0" w:color="auto"/>
              <w:right w:val="single" w:sz="4" w:space="0" w:color="auto"/>
            </w:tcBorders>
            <w:shd w:val="clear" w:color="auto" w:fill="auto"/>
            <w:noWrap/>
            <w:vAlign w:val="bottom"/>
            <w:hideMark/>
          </w:tcPr>
          <w:p w14:paraId="02C6B8DF" w14:textId="77777777" w:rsidR="009E10B3" w:rsidRPr="004D765E" w:rsidRDefault="009E10B3" w:rsidP="00AA05EC">
            <w:pPr>
              <w:spacing w:after="0" w:line="240" w:lineRule="auto"/>
              <w:jc w:val="center"/>
              <w:rPr>
                <w:ins w:id="413" w:author="Author"/>
                <w:rFonts w:ascii="Calibri" w:eastAsia="Times New Roman" w:hAnsi="Calibri" w:cs="Calibri"/>
                <w:color w:val="000000"/>
                <w:sz w:val="16"/>
                <w:szCs w:val="16"/>
              </w:rPr>
            </w:pPr>
            <w:ins w:id="414" w:author="Author">
              <w:r w:rsidRPr="004D765E">
                <w:rPr>
                  <w:rFonts w:ascii="Calibri" w:eastAsia="Times New Roman" w:hAnsi="Calibri" w:cs="Calibri"/>
                  <w:color w:val="000000"/>
                  <w:sz w:val="16"/>
                  <w:szCs w:val="16"/>
                </w:rPr>
                <w:t>7024</w:t>
              </w:r>
            </w:ins>
          </w:p>
        </w:tc>
      </w:tr>
    </w:tbl>
    <w:p w14:paraId="7F892733" w14:textId="77777777" w:rsidR="009E10B3" w:rsidRDefault="009E10B3" w:rsidP="009E10B3">
      <w:pPr>
        <w:rPr>
          <w:ins w:id="415" w:author="Author"/>
        </w:rPr>
      </w:pPr>
    </w:p>
    <w:p w14:paraId="4BB1DDBE" w14:textId="77777777" w:rsidR="009E10B3" w:rsidRDefault="009E10B3" w:rsidP="009E10B3">
      <w:pPr>
        <w:rPr>
          <w:ins w:id="416" w:author="Author"/>
          <w:lang w:val="en-GB"/>
        </w:rPr>
      </w:pPr>
      <w:ins w:id="417" w:author="Author">
        <w:r w:rsidRPr="00932D63">
          <w:rPr>
            <w:lang w:val="en-GB"/>
          </w:rPr>
          <w:t>Table 5.X.2-1</w:t>
        </w:r>
        <w:r>
          <w:rPr>
            <w:lang w:val="en-GB"/>
          </w:rPr>
          <w:t xml:space="preserve"> concludes that no harmonic or IMD product up to 5</w:t>
        </w:r>
        <w:r w:rsidRPr="00D03047">
          <w:rPr>
            <w:vertAlign w:val="superscript"/>
            <w:lang w:val="en-GB"/>
          </w:rPr>
          <w:t>th</w:t>
        </w:r>
        <w:r>
          <w:rPr>
            <w:lang w:val="en-GB"/>
          </w:rPr>
          <w:t xml:space="preserve"> order falls into UE’s own DL bands.</w:t>
        </w:r>
      </w:ins>
    </w:p>
    <w:p w14:paraId="01949293" w14:textId="77777777" w:rsidR="009E10B3" w:rsidRDefault="009E10B3" w:rsidP="009E10B3">
      <w:pPr>
        <w:rPr>
          <w:ins w:id="418" w:author="Author"/>
          <w:lang w:val="en-GB" w:eastAsia="en-US"/>
        </w:rPr>
      </w:pPr>
    </w:p>
    <w:p w14:paraId="3BC7CEFE" w14:textId="77777777" w:rsidR="009E10B3" w:rsidRDefault="009E10B3" w:rsidP="009E10B3">
      <w:pPr>
        <w:rPr>
          <w:ins w:id="419" w:author="Author"/>
          <w:lang w:val="en-GB" w:eastAsia="en-US"/>
        </w:rPr>
      </w:pPr>
      <w:ins w:id="420" w:author="Author">
        <w:r>
          <w:rPr>
            <w:lang w:val="en-GB" w:eastAsia="en-US"/>
          </w:rPr>
          <w:t xml:space="preserve">The spurious emission towards UE coexisting bands are specified for Regions 3 according to band 14 and band 66 coexisting bands. </w:t>
        </w:r>
      </w:ins>
    </w:p>
    <w:p w14:paraId="7B5CCBF3" w14:textId="77777777" w:rsidR="009E10B3" w:rsidRPr="00840529" w:rsidRDefault="009E10B3" w:rsidP="009E10B3">
      <w:pPr>
        <w:pStyle w:val="TH"/>
        <w:rPr>
          <w:ins w:id="421" w:author="Author"/>
        </w:rPr>
      </w:pPr>
      <w:ins w:id="422" w:author="Author">
        <w:r w:rsidRPr="00D03047">
          <w:t>Table 5.X.2-</w:t>
        </w:r>
        <w:r>
          <w:t>2</w:t>
        </w:r>
        <w:r w:rsidRPr="00840529">
          <w:t>: Requirements for uplink inter-band carrier aggregation</w:t>
        </w:r>
        <w:r w:rsidRPr="00840529">
          <w:rPr>
            <w:rFonts w:hint="eastAsia"/>
            <w:lang w:eastAsia="zh-CN"/>
          </w:rPr>
          <w:t xml:space="preserve"> </w:t>
        </w:r>
        <w:r>
          <w:rPr>
            <w:lang w:eastAsia="zh-CN"/>
          </w:rPr>
          <w:t>CA_14-30</w:t>
        </w:r>
      </w:ins>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9E10B3" w:rsidRPr="00840529" w14:paraId="5A2C4D58" w14:textId="77777777" w:rsidTr="00AA05EC">
        <w:trPr>
          <w:trHeight w:val="270"/>
          <w:jc w:val="center"/>
          <w:ins w:id="423" w:author="Autho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209213D" w14:textId="77777777" w:rsidR="009E10B3" w:rsidRPr="00840529" w:rsidRDefault="009E10B3" w:rsidP="00AA05EC">
            <w:pPr>
              <w:pStyle w:val="TAH"/>
              <w:rPr>
                <w:ins w:id="424" w:author="Author"/>
                <w:rFonts w:cs="Arial"/>
                <w:lang w:eastAsia="en-US"/>
              </w:rPr>
            </w:pPr>
            <w:ins w:id="425" w:author="Author">
              <w:r w:rsidRPr="00840529">
                <w:rPr>
                  <w:rFonts w:cs="Arial"/>
                  <w:lang w:eastAsia="en-US"/>
                </w:rPr>
                <w:t>E-UTRA CA Configuration</w:t>
              </w:r>
            </w:ins>
          </w:p>
        </w:tc>
        <w:tc>
          <w:tcPr>
            <w:tcW w:w="7462" w:type="dxa"/>
            <w:gridSpan w:val="7"/>
            <w:tcBorders>
              <w:top w:val="single" w:sz="4" w:space="0" w:color="auto"/>
              <w:left w:val="nil"/>
              <w:bottom w:val="single" w:sz="4" w:space="0" w:color="auto"/>
              <w:right w:val="single" w:sz="4" w:space="0" w:color="auto"/>
            </w:tcBorders>
            <w:shd w:val="clear" w:color="auto" w:fill="auto"/>
          </w:tcPr>
          <w:p w14:paraId="234CF3A9" w14:textId="77777777" w:rsidR="009E10B3" w:rsidRPr="00840529" w:rsidRDefault="009E10B3" w:rsidP="00AA05EC">
            <w:pPr>
              <w:pStyle w:val="TAH"/>
              <w:rPr>
                <w:ins w:id="426" w:author="Author"/>
                <w:rFonts w:cs="Arial"/>
                <w:lang w:eastAsia="en-US"/>
              </w:rPr>
            </w:pPr>
            <w:ins w:id="427" w:author="Author">
              <w:r w:rsidRPr="00840529">
                <w:rPr>
                  <w:rFonts w:cs="Arial"/>
                  <w:lang w:eastAsia="en-US"/>
                </w:rPr>
                <w:t xml:space="preserve">Spurious emission </w:t>
              </w:r>
            </w:ins>
          </w:p>
        </w:tc>
      </w:tr>
      <w:tr w:rsidR="009E10B3" w:rsidRPr="00840529" w14:paraId="11F135D9" w14:textId="77777777" w:rsidTr="00AA05EC">
        <w:trPr>
          <w:trHeight w:val="450"/>
          <w:jc w:val="center"/>
          <w:ins w:id="428" w:author="Author"/>
        </w:trPr>
        <w:tc>
          <w:tcPr>
            <w:tcW w:w="1484" w:type="dxa"/>
            <w:vMerge/>
            <w:tcBorders>
              <w:top w:val="single" w:sz="4" w:space="0" w:color="auto"/>
              <w:left w:val="single" w:sz="4" w:space="0" w:color="auto"/>
              <w:bottom w:val="single" w:sz="4" w:space="0" w:color="auto"/>
              <w:right w:val="single" w:sz="4" w:space="0" w:color="auto"/>
            </w:tcBorders>
            <w:vAlign w:val="center"/>
          </w:tcPr>
          <w:p w14:paraId="70A01696" w14:textId="77777777" w:rsidR="009E10B3" w:rsidRPr="00840529" w:rsidRDefault="009E10B3" w:rsidP="00AA05EC">
            <w:pPr>
              <w:pStyle w:val="TAH"/>
              <w:rPr>
                <w:ins w:id="429" w:author="Author"/>
                <w:rFonts w:cs="Arial"/>
                <w:lang w:eastAsia="en-US"/>
              </w:rPr>
            </w:pPr>
          </w:p>
        </w:tc>
        <w:tc>
          <w:tcPr>
            <w:tcW w:w="2564" w:type="dxa"/>
            <w:tcBorders>
              <w:top w:val="nil"/>
              <w:left w:val="nil"/>
              <w:bottom w:val="single" w:sz="4" w:space="0" w:color="auto"/>
              <w:right w:val="single" w:sz="4" w:space="0" w:color="auto"/>
            </w:tcBorders>
            <w:shd w:val="clear" w:color="auto" w:fill="auto"/>
          </w:tcPr>
          <w:p w14:paraId="488F6EBB" w14:textId="77777777" w:rsidR="009E10B3" w:rsidRPr="00840529" w:rsidRDefault="009E10B3" w:rsidP="00AA05EC">
            <w:pPr>
              <w:pStyle w:val="TAH"/>
              <w:rPr>
                <w:ins w:id="430" w:author="Author"/>
                <w:rFonts w:cs="Arial"/>
                <w:lang w:eastAsia="en-US"/>
              </w:rPr>
            </w:pPr>
            <w:ins w:id="431" w:author="Author">
              <w:r w:rsidRPr="00840529">
                <w:rPr>
                  <w:rFonts w:cs="Arial"/>
                  <w:lang w:eastAsia="en-US"/>
                </w:rPr>
                <w:t>Protected band</w:t>
              </w:r>
            </w:ins>
          </w:p>
        </w:tc>
        <w:tc>
          <w:tcPr>
            <w:tcW w:w="2028" w:type="dxa"/>
            <w:gridSpan w:val="3"/>
            <w:tcBorders>
              <w:top w:val="single" w:sz="4" w:space="0" w:color="auto"/>
              <w:left w:val="nil"/>
              <w:bottom w:val="single" w:sz="4" w:space="0" w:color="auto"/>
              <w:right w:val="single" w:sz="4" w:space="0" w:color="auto"/>
            </w:tcBorders>
            <w:shd w:val="clear" w:color="auto" w:fill="auto"/>
          </w:tcPr>
          <w:p w14:paraId="4197C7B0" w14:textId="77777777" w:rsidR="009E10B3" w:rsidRPr="00840529" w:rsidRDefault="009E10B3" w:rsidP="00AA05EC">
            <w:pPr>
              <w:pStyle w:val="TAH"/>
              <w:rPr>
                <w:ins w:id="432" w:author="Author"/>
                <w:rFonts w:cs="Arial"/>
                <w:lang w:eastAsia="en-US"/>
              </w:rPr>
            </w:pPr>
            <w:ins w:id="433" w:author="Author">
              <w:r w:rsidRPr="00840529">
                <w:rPr>
                  <w:rFonts w:cs="Arial"/>
                  <w:lang w:eastAsia="en-US"/>
                </w:rPr>
                <w:t>Frequency range (MHz)</w:t>
              </w:r>
            </w:ins>
          </w:p>
        </w:tc>
        <w:tc>
          <w:tcPr>
            <w:tcW w:w="1071" w:type="dxa"/>
            <w:tcBorders>
              <w:top w:val="nil"/>
              <w:left w:val="nil"/>
              <w:bottom w:val="single" w:sz="4" w:space="0" w:color="auto"/>
              <w:right w:val="single" w:sz="4" w:space="0" w:color="auto"/>
            </w:tcBorders>
            <w:shd w:val="clear" w:color="auto" w:fill="auto"/>
          </w:tcPr>
          <w:p w14:paraId="76D476E9" w14:textId="77777777" w:rsidR="009E10B3" w:rsidRPr="00840529" w:rsidRDefault="009E10B3" w:rsidP="00AA05EC">
            <w:pPr>
              <w:pStyle w:val="TAH"/>
              <w:rPr>
                <w:ins w:id="434" w:author="Author"/>
                <w:rFonts w:cs="Arial"/>
                <w:lang w:eastAsia="en-US"/>
              </w:rPr>
            </w:pPr>
            <w:ins w:id="435" w:author="Author">
              <w:r w:rsidRPr="00840529">
                <w:rPr>
                  <w:rFonts w:cs="Arial" w:hint="eastAsia"/>
                  <w:lang w:eastAsia="en-US"/>
                </w:rPr>
                <w:t xml:space="preserve">Maximum </w:t>
              </w:r>
              <w:r w:rsidRPr="00840529">
                <w:rPr>
                  <w:rFonts w:cs="Arial"/>
                  <w:lang w:eastAsia="en-US"/>
                </w:rPr>
                <w:t>Level (dBm)</w:t>
              </w:r>
            </w:ins>
          </w:p>
        </w:tc>
        <w:tc>
          <w:tcPr>
            <w:tcW w:w="927" w:type="dxa"/>
            <w:tcBorders>
              <w:top w:val="nil"/>
              <w:left w:val="nil"/>
              <w:bottom w:val="single" w:sz="4" w:space="0" w:color="auto"/>
              <w:right w:val="single" w:sz="4" w:space="0" w:color="auto"/>
            </w:tcBorders>
            <w:shd w:val="clear" w:color="auto" w:fill="auto"/>
          </w:tcPr>
          <w:p w14:paraId="4FE2CFE4" w14:textId="77777777" w:rsidR="009E10B3" w:rsidRPr="00840529" w:rsidRDefault="009E10B3" w:rsidP="00AA05EC">
            <w:pPr>
              <w:pStyle w:val="TAH"/>
              <w:rPr>
                <w:ins w:id="436" w:author="Author"/>
                <w:rFonts w:cs="Arial"/>
                <w:lang w:eastAsia="en-US"/>
              </w:rPr>
            </w:pPr>
            <w:ins w:id="437" w:author="Author">
              <w:r w:rsidRPr="00840529">
                <w:rPr>
                  <w:rFonts w:cs="Arial"/>
                  <w:lang w:eastAsia="en-US"/>
                </w:rPr>
                <w:t>MBW (MHz)</w:t>
              </w:r>
            </w:ins>
          </w:p>
        </w:tc>
        <w:tc>
          <w:tcPr>
            <w:tcW w:w="872" w:type="dxa"/>
            <w:tcBorders>
              <w:top w:val="nil"/>
              <w:left w:val="nil"/>
              <w:bottom w:val="single" w:sz="4" w:space="0" w:color="auto"/>
              <w:right w:val="single" w:sz="4" w:space="0" w:color="auto"/>
            </w:tcBorders>
            <w:shd w:val="clear" w:color="auto" w:fill="auto"/>
            <w:noWrap/>
          </w:tcPr>
          <w:p w14:paraId="4B4E326C" w14:textId="77777777" w:rsidR="009E10B3" w:rsidRPr="00840529" w:rsidRDefault="009E10B3" w:rsidP="00AA05EC">
            <w:pPr>
              <w:pStyle w:val="TAH"/>
              <w:rPr>
                <w:ins w:id="438" w:author="Author"/>
                <w:rFonts w:cs="Arial"/>
                <w:lang w:eastAsia="en-US"/>
              </w:rPr>
            </w:pPr>
            <w:ins w:id="439" w:author="Author">
              <w:r w:rsidRPr="00840529">
                <w:rPr>
                  <w:rFonts w:cs="Arial"/>
                  <w:lang w:eastAsia="en-US"/>
                </w:rPr>
                <w:t>NOTE</w:t>
              </w:r>
            </w:ins>
          </w:p>
        </w:tc>
      </w:tr>
      <w:tr w:rsidR="009E10B3" w:rsidRPr="00840529" w14:paraId="78C954F1" w14:textId="77777777" w:rsidTr="00AA05EC">
        <w:trPr>
          <w:trHeight w:val="225"/>
          <w:jc w:val="center"/>
          <w:ins w:id="440" w:author="Author"/>
        </w:trPr>
        <w:tc>
          <w:tcPr>
            <w:tcW w:w="1484" w:type="dxa"/>
            <w:vMerge w:val="restart"/>
            <w:tcBorders>
              <w:left w:val="single" w:sz="4" w:space="0" w:color="auto"/>
              <w:right w:val="single" w:sz="4" w:space="0" w:color="auto"/>
            </w:tcBorders>
            <w:shd w:val="clear" w:color="auto" w:fill="auto"/>
          </w:tcPr>
          <w:p w14:paraId="6DAB8CC9" w14:textId="77777777" w:rsidR="009E10B3" w:rsidRPr="00840529" w:rsidRDefault="009E10B3" w:rsidP="00AA05EC">
            <w:pPr>
              <w:pStyle w:val="TAC"/>
              <w:rPr>
                <w:ins w:id="441" w:author="Author"/>
                <w:rFonts w:cs="Arial"/>
                <w:lang w:eastAsia="en-US"/>
              </w:rPr>
            </w:pPr>
            <w:ins w:id="442" w:author="Author">
              <w:r w:rsidRPr="00840529">
                <w:rPr>
                  <w:rFonts w:cs="Arial" w:hint="eastAsia"/>
                </w:rPr>
                <w:t>CA_</w:t>
              </w:r>
              <w:r>
                <w:rPr>
                  <w:rFonts w:cs="Arial"/>
                </w:rPr>
                <w:t>14-30</w:t>
              </w:r>
            </w:ins>
          </w:p>
        </w:tc>
        <w:tc>
          <w:tcPr>
            <w:tcW w:w="2564" w:type="dxa"/>
            <w:tcBorders>
              <w:top w:val="nil"/>
              <w:left w:val="nil"/>
              <w:bottom w:val="single" w:sz="4" w:space="0" w:color="auto"/>
              <w:right w:val="single" w:sz="4" w:space="0" w:color="auto"/>
            </w:tcBorders>
            <w:shd w:val="clear" w:color="auto" w:fill="auto"/>
            <w:vAlign w:val="center"/>
          </w:tcPr>
          <w:p w14:paraId="6944FBBF" w14:textId="77777777" w:rsidR="009E10B3" w:rsidRPr="00840529" w:rsidRDefault="009E10B3" w:rsidP="00AA05EC">
            <w:pPr>
              <w:pStyle w:val="Default"/>
              <w:rPr>
                <w:ins w:id="443" w:author="Author"/>
                <w:sz w:val="16"/>
                <w:szCs w:val="16"/>
              </w:rPr>
            </w:pPr>
            <w:ins w:id="444" w:author="Author">
              <w:r>
                <w:rPr>
                  <w:sz w:val="16"/>
                  <w:szCs w:val="16"/>
                </w:rPr>
                <w:t xml:space="preserve">E-UTRA Band 2, 4, 5, 10, 12, 13, </w:t>
              </w:r>
              <w:r w:rsidRPr="00840529">
                <w:rPr>
                  <w:rFonts w:hint="eastAsia"/>
                  <w:sz w:val="16"/>
                  <w:szCs w:val="16"/>
                </w:rPr>
                <w:t>14</w:t>
              </w:r>
              <w:r>
                <w:rPr>
                  <w:sz w:val="16"/>
                  <w:szCs w:val="16"/>
                </w:rPr>
                <w:t>, 17, 24, 25, 26, 27, 29, 30, 41, 48, 53, 66, 70, 71, 85</w:t>
              </w:r>
            </w:ins>
          </w:p>
        </w:tc>
        <w:tc>
          <w:tcPr>
            <w:tcW w:w="890" w:type="dxa"/>
            <w:tcBorders>
              <w:top w:val="nil"/>
              <w:left w:val="nil"/>
              <w:bottom w:val="single" w:sz="4" w:space="0" w:color="auto"/>
              <w:right w:val="single" w:sz="4" w:space="0" w:color="auto"/>
            </w:tcBorders>
            <w:shd w:val="clear" w:color="auto" w:fill="auto"/>
            <w:vAlign w:val="center"/>
          </w:tcPr>
          <w:p w14:paraId="167AAAA0" w14:textId="77777777" w:rsidR="009E10B3" w:rsidRPr="00840529" w:rsidRDefault="009E10B3" w:rsidP="00AA05EC">
            <w:pPr>
              <w:pStyle w:val="TAR"/>
              <w:rPr>
                <w:ins w:id="445" w:author="Author"/>
                <w:rFonts w:cs="Arial"/>
                <w:sz w:val="16"/>
                <w:szCs w:val="16"/>
                <w:lang w:eastAsia="en-US"/>
              </w:rPr>
            </w:pPr>
            <w:proofErr w:type="spellStart"/>
            <w:ins w:id="446" w:author="Author">
              <w:r w:rsidRPr="00840529">
                <w:rPr>
                  <w:rFonts w:cs="Arial"/>
                  <w:sz w:val="16"/>
                  <w:szCs w:val="16"/>
                  <w:lang w:eastAsia="en-US"/>
                </w:rPr>
                <w:t>F</w:t>
              </w:r>
              <w:r w:rsidRPr="00840529">
                <w:rPr>
                  <w:rFonts w:cs="Arial"/>
                  <w:sz w:val="16"/>
                  <w:szCs w:val="16"/>
                  <w:vertAlign w:val="subscript"/>
                  <w:lang w:eastAsia="en-US"/>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AF0869A" w14:textId="77777777" w:rsidR="009E10B3" w:rsidRPr="00840529" w:rsidRDefault="009E10B3" w:rsidP="00AA05EC">
            <w:pPr>
              <w:pStyle w:val="TAC"/>
              <w:rPr>
                <w:ins w:id="447" w:author="Author"/>
                <w:rFonts w:cs="Arial"/>
                <w:sz w:val="16"/>
                <w:szCs w:val="16"/>
                <w:lang w:eastAsia="en-US"/>
              </w:rPr>
            </w:pPr>
            <w:ins w:id="448" w:author="Author">
              <w:r w:rsidRPr="00840529">
                <w:rPr>
                  <w:rFonts w:cs="Arial"/>
                  <w:sz w:val="16"/>
                  <w:szCs w:val="16"/>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7868B0E9" w14:textId="77777777" w:rsidR="009E10B3" w:rsidRPr="00840529" w:rsidRDefault="009E10B3" w:rsidP="00AA05EC">
            <w:pPr>
              <w:pStyle w:val="TAL"/>
              <w:rPr>
                <w:ins w:id="449" w:author="Author"/>
                <w:rFonts w:cs="Arial"/>
                <w:sz w:val="16"/>
                <w:szCs w:val="16"/>
                <w:lang w:eastAsia="en-US"/>
              </w:rPr>
            </w:pPr>
            <w:proofErr w:type="spellStart"/>
            <w:ins w:id="450" w:author="Author">
              <w:r w:rsidRPr="00840529">
                <w:rPr>
                  <w:rFonts w:cs="Arial"/>
                  <w:sz w:val="16"/>
                  <w:szCs w:val="16"/>
                  <w:lang w:eastAsia="en-US"/>
                </w:rPr>
                <w:t>F</w:t>
              </w:r>
              <w:r w:rsidRPr="00840529">
                <w:rPr>
                  <w:rFonts w:cs="Arial"/>
                  <w:sz w:val="16"/>
                  <w:szCs w:val="16"/>
                  <w:vertAlign w:val="subscript"/>
                  <w:lang w:eastAsia="en-US"/>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357DB4B" w14:textId="77777777" w:rsidR="009E10B3" w:rsidRPr="00840529" w:rsidRDefault="009E10B3" w:rsidP="00AA05EC">
            <w:pPr>
              <w:pStyle w:val="TAC"/>
              <w:rPr>
                <w:ins w:id="451" w:author="Author"/>
                <w:rFonts w:cs="Arial"/>
                <w:sz w:val="16"/>
                <w:szCs w:val="16"/>
                <w:lang w:eastAsia="en-US"/>
              </w:rPr>
            </w:pPr>
            <w:ins w:id="452" w:author="Author">
              <w:r w:rsidRPr="00840529">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C84C7CE" w14:textId="77777777" w:rsidR="009E10B3" w:rsidRPr="00840529" w:rsidRDefault="009E10B3" w:rsidP="00AA05EC">
            <w:pPr>
              <w:pStyle w:val="TAC"/>
              <w:rPr>
                <w:ins w:id="453" w:author="Author"/>
                <w:rFonts w:cs="Arial"/>
                <w:sz w:val="16"/>
                <w:szCs w:val="16"/>
                <w:lang w:eastAsia="en-US"/>
              </w:rPr>
            </w:pPr>
            <w:ins w:id="454" w:author="Author">
              <w:r w:rsidRPr="00840529">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CF1F178" w14:textId="77777777" w:rsidR="009E10B3" w:rsidRPr="00840529" w:rsidRDefault="009E10B3" w:rsidP="00AA05EC">
            <w:pPr>
              <w:pStyle w:val="TAC"/>
              <w:rPr>
                <w:ins w:id="455" w:author="Author"/>
                <w:rFonts w:cs="Arial"/>
                <w:sz w:val="16"/>
                <w:szCs w:val="16"/>
                <w:lang w:eastAsia="en-US"/>
              </w:rPr>
            </w:pPr>
          </w:p>
        </w:tc>
      </w:tr>
      <w:tr w:rsidR="009E10B3" w:rsidRPr="00840529" w14:paraId="704A66F5" w14:textId="77777777" w:rsidTr="00AA05EC">
        <w:trPr>
          <w:trHeight w:val="225"/>
          <w:jc w:val="center"/>
          <w:ins w:id="456" w:author="Author"/>
        </w:trPr>
        <w:tc>
          <w:tcPr>
            <w:tcW w:w="1484" w:type="dxa"/>
            <w:vMerge/>
            <w:tcBorders>
              <w:left w:val="single" w:sz="4" w:space="0" w:color="auto"/>
              <w:right w:val="single" w:sz="4" w:space="0" w:color="auto"/>
            </w:tcBorders>
            <w:shd w:val="clear" w:color="auto" w:fill="auto"/>
          </w:tcPr>
          <w:p w14:paraId="5ECCA546" w14:textId="77777777" w:rsidR="009E10B3" w:rsidRPr="00840529" w:rsidRDefault="009E10B3" w:rsidP="00AA05EC">
            <w:pPr>
              <w:pStyle w:val="TAC"/>
              <w:rPr>
                <w:ins w:id="457" w:author="Autho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14:paraId="6BED54DB" w14:textId="77777777" w:rsidR="009E10B3" w:rsidRPr="00840529" w:rsidRDefault="009E10B3" w:rsidP="00AA05EC">
            <w:pPr>
              <w:pStyle w:val="TAL"/>
              <w:rPr>
                <w:ins w:id="458" w:author="Author"/>
                <w:rFonts w:cs="Arial"/>
                <w:sz w:val="16"/>
                <w:szCs w:val="16"/>
                <w:lang w:eastAsia="en-US"/>
              </w:rPr>
            </w:pPr>
            <w:ins w:id="459" w:author="Author">
              <w:r w:rsidRPr="00840529">
                <w:rPr>
                  <w:rFonts w:cs="Arial"/>
                  <w:sz w:val="16"/>
                  <w:szCs w:val="16"/>
                  <w:lang w:eastAsia="en-US"/>
                </w:rPr>
                <w:t>Frequency range</w:t>
              </w:r>
            </w:ins>
          </w:p>
        </w:tc>
        <w:tc>
          <w:tcPr>
            <w:tcW w:w="890" w:type="dxa"/>
            <w:tcBorders>
              <w:top w:val="nil"/>
              <w:left w:val="nil"/>
              <w:bottom w:val="single" w:sz="4" w:space="0" w:color="auto"/>
              <w:right w:val="single" w:sz="4" w:space="0" w:color="auto"/>
            </w:tcBorders>
            <w:shd w:val="clear" w:color="auto" w:fill="auto"/>
            <w:vAlign w:val="center"/>
          </w:tcPr>
          <w:p w14:paraId="0ADD3B04" w14:textId="77777777" w:rsidR="009E10B3" w:rsidRPr="00840529" w:rsidRDefault="009E10B3" w:rsidP="00AA05EC">
            <w:pPr>
              <w:pStyle w:val="TAR"/>
              <w:rPr>
                <w:ins w:id="460" w:author="Author"/>
                <w:rFonts w:cs="Arial"/>
                <w:sz w:val="16"/>
                <w:szCs w:val="16"/>
                <w:lang w:eastAsia="en-US"/>
              </w:rPr>
            </w:pPr>
            <w:ins w:id="461" w:author="Author">
              <w:r w:rsidRPr="00840529">
                <w:rPr>
                  <w:rFonts w:cs="Arial"/>
                  <w:sz w:val="16"/>
                  <w:szCs w:val="16"/>
                  <w:lang w:eastAsia="en-US"/>
                </w:rPr>
                <w:t>7</w:t>
              </w:r>
              <w:r w:rsidRPr="00840529">
                <w:rPr>
                  <w:rFonts w:cs="Arial" w:hint="eastAsia"/>
                  <w:sz w:val="16"/>
                  <w:szCs w:val="16"/>
                </w:rPr>
                <w:t>69</w:t>
              </w:r>
            </w:ins>
          </w:p>
        </w:tc>
        <w:tc>
          <w:tcPr>
            <w:tcW w:w="286" w:type="dxa"/>
            <w:tcBorders>
              <w:top w:val="nil"/>
              <w:left w:val="nil"/>
              <w:bottom w:val="single" w:sz="4" w:space="0" w:color="auto"/>
              <w:right w:val="single" w:sz="4" w:space="0" w:color="auto"/>
            </w:tcBorders>
            <w:shd w:val="clear" w:color="auto" w:fill="auto"/>
            <w:vAlign w:val="center"/>
          </w:tcPr>
          <w:p w14:paraId="642DB9D4" w14:textId="77777777" w:rsidR="009E10B3" w:rsidRPr="00840529" w:rsidRDefault="009E10B3" w:rsidP="00AA05EC">
            <w:pPr>
              <w:pStyle w:val="TAC"/>
              <w:rPr>
                <w:ins w:id="462" w:author="Author"/>
                <w:rFonts w:cs="Arial"/>
                <w:sz w:val="16"/>
                <w:szCs w:val="16"/>
                <w:lang w:eastAsia="en-US"/>
              </w:rPr>
            </w:pPr>
            <w:ins w:id="463" w:author="Author">
              <w:r w:rsidRPr="00840529">
                <w:rPr>
                  <w:rFonts w:cs="Arial"/>
                  <w:sz w:val="16"/>
                  <w:szCs w:val="16"/>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493EEEC1" w14:textId="77777777" w:rsidR="009E10B3" w:rsidRPr="00840529" w:rsidRDefault="009E10B3" w:rsidP="00AA05EC">
            <w:pPr>
              <w:pStyle w:val="TAL"/>
              <w:rPr>
                <w:ins w:id="464" w:author="Author"/>
                <w:rFonts w:cs="Arial"/>
                <w:sz w:val="16"/>
                <w:szCs w:val="16"/>
                <w:lang w:eastAsia="en-US"/>
              </w:rPr>
            </w:pPr>
            <w:ins w:id="465" w:author="Author">
              <w:r w:rsidRPr="00840529">
                <w:rPr>
                  <w:rFonts w:cs="Arial"/>
                  <w:sz w:val="16"/>
                  <w:szCs w:val="16"/>
                  <w:lang w:eastAsia="en-US"/>
                </w:rPr>
                <w:t>7</w:t>
              </w:r>
              <w:r w:rsidRPr="00840529">
                <w:rPr>
                  <w:rFonts w:cs="Arial" w:hint="eastAsia"/>
                  <w:sz w:val="16"/>
                  <w:szCs w:val="16"/>
                  <w:lang w:eastAsia="en-US"/>
                </w:rPr>
                <w:t>7</w:t>
              </w:r>
              <w:r w:rsidRPr="00840529">
                <w:rPr>
                  <w:rFonts w:cs="Arial" w:hint="eastAsia"/>
                  <w:sz w:val="16"/>
                  <w:szCs w:val="16"/>
                </w:rPr>
                <w:t>5</w:t>
              </w:r>
            </w:ins>
          </w:p>
        </w:tc>
        <w:tc>
          <w:tcPr>
            <w:tcW w:w="1071" w:type="dxa"/>
            <w:tcBorders>
              <w:top w:val="nil"/>
              <w:left w:val="nil"/>
              <w:bottom w:val="single" w:sz="4" w:space="0" w:color="auto"/>
              <w:right w:val="single" w:sz="4" w:space="0" w:color="auto"/>
            </w:tcBorders>
            <w:shd w:val="clear" w:color="auto" w:fill="auto"/>
            <w:vAlign w:val="center"/>
          </w:tcPr>
          <w:p w14:paraId="0E5A3BCE" w14:textId="77777777" w:rsidR="009E10B3" w:rsidRPr="00840529" w:rsidRDefault="009E10B3" w:rsidP="00AA05EC">
            <w:pPr>
              <w:pStyle w:val="TAC"/>
              <w:rPr>
                <w:ins w:id="466" w:author="Author"/>
                <w:rFonts w:cs="Arial"/>
                <w:sz w:val="16"/>
                <w:szCs w:val="16"/>
                <w:lang w:eastAsia="en-US"/>
              </w:rPr>
            </w:pPr>
            <w:ins w:id="467" w:author="Author">
              <w:r w:rsidRPr="00840529">
                <w:rPr>
                  <w:rFonts w:cs="Arial"/>
                  <w:sz w:val="16"/>
                  <w:szCs w:val="16"/>
                  <w:lang w:eastAsia="en-US"/>
                </w:rPr>
                <w:t>-3</w:t>
              </w:r>
              <w:r w:rsidRPr="00840529">
                <w:rPr>
                  <w:rFonts w:cs="Arial" w:hint="eastAsia"/>
                  <w:sz w:val="16"/>
                  <w:szCs w:val="16"/>
                </w:rPr>
                <w:t>5</w:t>
              </w:r>
            </w:ins>
          </w:p>
        </w:tc>
        <w:tc>
          <w:tcPr>
            <w:tcW w:w="927" w:type="dxa"/>
            <w:tcBorders>
              <w:top w:val="nil"/>
              <w:left w:val="nil"/>
              <w:bottom w:val="single" w:sz="4" w:space="0" w:color="auto"/>
              <w:right w:val="single" w:sz="4" w:space="0" w:color="auto"/>
            </w:tcBorders>
            <w:shd w:val="clear" w:color="auto" w:fill="auto"/>
            <w:noWrap/>
            <w:vAlign w:val="center"/>
          </w:tcPr>
          <w:p w14:paraId="36B51192" w14:textId="77777777" w:rsidR="009E10B3" w:rsidRPr="00840529" w:rsidRDefault="009E10B3" w:rsidP="00AA05EC">
            <w:pPr>
              <w:pStyle w:val="TAC"/>
              <w:rPr>
                <w:ins w:id="468" w:author="Author"/>
                <w:rFonts w:cs="Arial"/>
                <w:sz w:val="16"/>
                <w:szCs w:val="16"/>
                <w:lang w:eastAsia="en-US"/>
              </w:rPr>
            </w:pPr>
            <w:ins w:id="469" w:author="Author">
              <w:r w:rsidRPr="00840529">
                <w:rPr>
                  <w:rFonts w:cs="Arial" w:hint="eastAsia"/>
                  <w:sz w:val="16"/>
                  <w:szCs w:val="16"/>
                </w:rPr>
                <w:t>0.00625</w:t>
              </w:r>
            </w:ins>
          </w:p>
        </w:tc>
        <w:tc>
          <w:tcPr>
            <w:tcW w:w="872" w:type="dxa"/>
            <w:tcBorders>
              <w:top w:val="nil"/>
              <w:left w:val="nil"/>
              <w:bottom w:val="single" w:sz="4" w:space="0" w:color="auto"/>
              <w:right w:val="single" w:sz="4" w:space="0" w:color="auto"/>
            </w:tcBorders>
            <w:shd w:val="clear" w:color="auto" w:fill="auto"/>
            <w:noWrap/>
            <w:vAlign w:val="center"/>
          </w:tcPr>
          <w:p w14:paraId="5B6FEFAB" w14:textId="77777777" w:rsidR="009E10B3" w:rsidRPr="00840529" w:rsidRDefault="009E10B3" w:rsidP="00AA05EC">
            <w:pPr>
              <w:pStyle w:val="TAC"/>
              <w:rPr>
                <w:ins w:id="470" w:author="Author"/>
                <w:rFonts w:cs="Arial"/>
                <w:sz w:val="16"/>
                <w:szCs w:val="16"/>
                <w:lang w:eastAsia="en-US"/>
              </w:rPr>
            </w:pPr>
            <w:ins w:id="471" w:author="Author">
              <w:r w:rsidRPr="00840529">
                <w:rPr>
                  <w:rFonts w:cs="Arial" w:hint="eastAsia"/>
                  <w:sz w:val="16"/>
                  <w:szCs w:val="16"/>
                </w:rPr>
                <w:t>3</w:t>
              </w:r>
            </w:ins>
          </w:p>
        </w:tc>
      </w:tr>
      <w:tr w:rsidR="009E10B3" w:rsidRPr="00840529" w14:paraId="42C0BD2A" w14:textId="77777777" w:rsidTr="00AA05EC">
        <w:trPr>
          <w:trHeight w:val="225"/>
          <w:jc w:val="center"/>
          <w:ins w:id="472" w:author="Author"/>
        </w:trPr>
        <w:tc>
          <w:tcPr>
            <w:tcW w:w="1484" w:type="dxa"/>
            <w:vMerge/>
            <w:tcBorders>
              <w:left w:val="single" w:sz="4" w:space="0" w:color="auto"/>
              <w:bottom w:val="single" w:sz="4" w:space="0" w:color="auto"/>
              <w:right w:val="single" w:sz="4" w:space="0" w:color="auto"/>
            </w:tcBorders>
            <w:shd w:val="clear" w:color="auto" w:fill="auto"/>
          </w:tcPr>
          <w:p w14:paraId="715CBE29" w14:textId="77777777" w:rsidR="009E10B3" w:rsidRPr="00840529" w:rsidRDefault="009E10B3" w:rsidP="00AA05EC">
            <w:pPr>
              <w:pStyle w:val="TAC"/>
              <w:rPr>
                <w:ins w:id="473" w:author="Autho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14:paraId="0DF82029" w14:textId="77777777" w:rsidR="009E10B3" w:rsidRPr="00840529" w:rsidRDefault="009E10B3" w:rsidP="00AA05EC">
            <w:pPr>
              <w:pStyle w:val="TAL"/>
              <w:rPr>
                <w:ins w:id="474" w:author="Author"/>
                <w:rFonts w:cs="Arial"/>
                <w:sz w:val="16"/>
                <w:szCs w:val="16"/>
                <w:lang w:eastAsia="en-US"/>
              </w:rPr>
            </w:pPr>
            <w:ins w:id="475" w:author="Author">
              <w:r w:rsidRPr="00840529">
                <w:rPr>
                  <w:rFonts w:cs="Arial"/>
                  <w:sz w:val="16"/>
                  <w:szCs w:val="16"/>
                  <w:lang w:eastAsia="en-US"/>
                </w:rPr>
                <w:t>Frequency range</w:t>
              </w:r>
            </w:ins>
          </w:p>
        </w:tc>
        <w:tc>
          <w:tcPr>
            <w:tcW w:w="890" w:type="dxa"/>
            <w:tcBorders>
              <w:top w:val="nil"/>
              <w:left w:val="nil"/>
              <w:bottom w:val="single" w:sz="4" w:space="0" w:color="auto"/>
              <w:right w:val="single" w:sz="4" w:space="0" w:color="auto"/>
            </w:tcBorders>
            <w:shd w:val="clear" w:color="auto" w:fill="auto"/>
            <w:vAlign w:val="center"/>
          </w:tcPr>
          <w:p w14:paraId="02F682B7" w14:textId="77777777" w:rsidR="009E10B3" w:rsidRPr="00840529" w:rsidRDefault="009E10B3" w:rsidP="00AA05EC">
            <w:pPr>
              <w:pStyle w:val="TAR"/>
              <w:rPr>
                <w:ins w:id="476" w:author="Author"/>
                <w:rFonts w:cs="Arial"/>
                <w:sz w:val="16"/>
                <w:szCs w:val="16"/>
                <w:lang w:eastAsia="en-US"/>
              </w:rPr>
            </w:pPr>
            <w:ins w:id="477" w:author="Author">
              <w:r w:rsidRPr="00840529">
                <w:rPr>
                  <w:rFonts w:cs="Arial"/>
                  <w:sz w:val="16"/>
                  <w:szCs w:val="16"/>
                  <w:lang w:eastAsia="en-US"/>
                </w:rPr>
                <w:t>7</w:t>
              </w:r>
              <w:r w:rsidRPr="00840529">
                <w:rPr>
                  <w:rFonts w:cs="Arial" w:hint="eastAsia"/>
                  <w:sz w:val="16"/>
                  <w:szCs w:val="16"/>
                </w:rPr>
                <w:t>99</w:t>
              </w:r>
            </w:ins>
          </w:p>
        </w:tc>
        <w:tc>
          <w:tcPr>
            <w:tcW w:w="286" w:type="dxa"/>
            <w:tcBorders>
              <w:top w:val="nil"/>
              <w:left w:val="nil"/>
              <w:bottom w:val="single" w:sz="4" w:space="0" w:color="auto"/>
              <w:right w:val="single" w:sz="4" w:space="0" w:color="auto"/>
            </w:tcBorders>
            <w:shd w:val="clear" w:color="auto" w:fill="auto"/>
            <w:vAlign w:val="center"/>
          </w:tcPr>
          <w:p w14:paraId="46015456" w14:textId="77777777" w:rsidR="009E10B3" w:rsidRPr="00840529" w:rsidRDefault="009E10B3" w:rsidP="00AA05EC">
            <w:pPr>
              <w:pStyle w:val="TAC"/>
              <w:rPr>
                <w:ins w:id="478" w:author="Author"/>
                <w:rFonts w:cs="Arial"/>
                <w:sz w:val="16"/>
                <w:szCs w:val="16"/>
                <w:lang w:eastAsia="en-US"/>
              </w:rPr>
            </w:pPr>
            <w:ins w:id="479" w:author="Author">
              <w:r w:rsidRPr="00840529">
                <w:rPr>
                  <w:rFonts w:cs="Arial"/>
                  <w:sz w:val="16"/>
                  <w:szCs w:val="16"/>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3C0D4761" w14:textId="77777777" w:rsidR="009E10B3" w:rsidRPr="00840529" w:rsidRDefault="009E10B3" w:rsidP="00AA05EC">
            <w:pPr>
              <w:pStyle w:val="TAL"/>
              <w:rPr>
                <w:ins w:id="480" w:author="Author"/>
                <w:rFonts w:cs="Arial"/>
                <w:sz w:val="16"/>
                <w:szCs w:val="16"/>
                <w:lang w:eastAsia="en-US"/>
              </w:rPr>
            </w:pPr>
            <w:ins w:id="481" w:author="Author">
              <w:r w:rsidRPr="00840529">
                <w:rPr>
                  <w:rFonts w:cs="Arial" w:hint="eastAsia"/>
                  <w:sz w:val="16"/>
                  <w:szCs w:val="16"/>
                  <w:lang w:eastAsia="en-US"/>
                </w:rPr>
                <w:t>80</w:t>
              </w:r>
              <w:r w:rsidRPr="00840529">
                <w:rPr>
                  <w:rFonts w:cs="Arial" w:hint="eastAsia"/>
                  <w:sz w:val="16"/>
                  <w:szCs w:val="16"/>
                </w:rPr>
                <w:t>5</w:t>
              </w:r>
            </w:ins>
          </w:p>
        </w:tc>
        <w:tc>
          <w:tcPr>
            <w:tcW w:w="1071" w:type="dxa"/>
            <w:tcBorders>
              <w:top w:val="nil"/>
              <w:left w:val="nil"/>
              <w:bottom w:val="single" w:sz="4" w:space="0" w:color="auto"/>
              <w:right w:val="single" w:sz="4" w:space="0" w:color="auto"/>
            </w:tcBorders>
            <w:shd w:val="clear" w:color="auto" w:fill="auto"/>
            <w:vAlign w:val="center"/>
          </w:tcPr>
          <w:p w14:paraId="64782070" w14:textId="77777777" w:rsidR="009E10B3" w:rsidRPr="00840529" w:rsidRDefault="009E10B3" w:rsidP="00AA05EC">
            <w:pPr>
              <w:pStyle w:val="TAC"/>
              <w:rPr>
                <w:ins w:id="482" w:author="Author"/>
                <w:rFonts w:cs="Arial"/>
                <w:sz w:val="16"/>
                <w:szCs w:val="16"/>
                <w:lang w:eastAsia="en-US"/>
              </w:rPr>
            </w:pPr>
            <w:ins w:id="483" w:author="Author">
              <w:r w:rsidRPr="00840529">
                <w:rPr>
                  <w:rFonts w:cs="Arial" w:hint="eastAsia"/>
                  <w:sz w:val="16"/>
                  <w:szCs w:val="16"/>
                  <w:lang w:eastAsia="en-US"/>
                </w:rPr>
                <w:t>-</w:t>
              </w:r>
              <w:r w:rsidRPr="00840529">
                <w:rPr>
                  <w:rFonts w:cs="Arial" w:hint="eastAsia"/>
                  <w:sz w:val="16"/>
                  <w:szCs w:val="16"/>
                </w:rPr>
                <w:t>35</w:t>
              </w:r>
            </w:ins>
          </w:p>
        </w:tc>
        <w:tc>
          <w:tcPr>
            <w:tcW w:w="927" w:type="dxa"/>
            <w:tcBorders>
              <w:top w:val="nil"/>
              <w:left w:val="nil"/>
              <w:bottom w:val="single" w:sz="4" w:space="0" w:color="auto"/>
              <w:right w:val="single" w:sz="4" w:space="0" w:color="auto"/>
            </w:tcBorders>
            <w:shd w:val="clear" w:color="auto" w:fill="auto"/>
            <w:noWrap/>
            <w:vAlign w:val="center"/>
          </w:tcPr>
          <w:p w14:paraId="6F815E79" w14:textId="77777777" w:rsidR="009E10B3" w:rsidRPr="00840529" w:rsidRDefault="009E10B3" w:rsidP="00AA05EC">
            <w:pPr>
              <w:pStyle w:val="TAC"/>
              <w:rPr>
                <w:ins w:id="484" w:author="Author"/>
                <w:rFonts w:cs="Arial"/>
                <w:sz w:val="16"/>
                <w:szCs w:val="16"/>
                <w:lang w:eastAsia="en-US"/>
              </w:rPr>
            </w:pPr>
            <w:ins w:id="485" w:author="Author">
              <w:r w:rsidRPr="00840529">
                <w:rPr>
                  <w:rFonts w:cs="Arial" w:hint="eastAsia"/>
                  <w:sz w:val="16"/>
                  <w:szCs w:val="16"/>
                </w:rPr>
                <w:t>0.00625</w:t>
              </w:r>
            </w:ins>
          </w:p>
        </w:tc>
        <w:tc>
          <w:tcPr>
            <w:tcW w:w="872" w:type="dxa"/>
            <w:tcBorders>
              <w:top w:val="nil"/>
              <w:left w:val="nil"/>
              <w:bottom w:val="single" w:sz="4" w:space="0" w:color="auto"/>
              <w:right w:val="single" w:sz="4" w:space="0" w:color="auto"/>
            </w:tcBorders>
            <w:shd w:val="clear" w:color="auto" w:fill="auto"/>
            <w:noWrap/>
            <w:vAlign w:val="center"/>
          </w:tcPr>
          <w:p w14:paraId="5112367A" w14:textId="77777777" w:rsidR="009E10B3" w:rsidRPr="00840529" w:rsidRDefault="009E10B3" w:rsidP="00AA05EC">
            <w:pPr>
              <w:pStyle w:val="TAC"/>
              <w:rPr>
                <w:ins w:id="486" w:author="Author"/>
                <w:rFonts w:cs="Arial"/>
                <w:sz w:val="16"/>
                <w:szCs w:val="16"/>
                <w:lang w:eastAsia="en-US"/>
              </w:rPr>
            </w:pPr>
            <w:ins w:id="487" w:author="Author">
              <w:r w:rsidRPr="00840529">
                <w:rPr>
                  <w:rFonts w:cs="Arial" w:hint="eastAsia"/>
                  <w:sz w:val="16"/>
                  <w:szCs w:val="16"/>
                </w:rPr>
                <w:t>3, 9</w:t>
              </w:r>
            </w:ins>
          </w:p>
        </w:tc>
      </w:tr>
      <w:tr w:rsidR="009E10B3" w:rsidRPr="00840529" w14:paraId="1582E85C" w14:textId="77777777" w:rsidTr="00AA05EC">
        <w:trPr>
          <w:trHeight w:val="225"/>
          <w:jc w:val="center"/>
          <w:ins w:id="488" w:author="Autho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7725BBBD" w14:textId="77777777" w:rsidR="009E10B3" w:rsidRPr="00840529" w:rsidRDefault="009E10B3" w:rsidP="00AA05EC">
            <w:pPr>
              <w:pStyle w:val="TAN"/>
              <w:rPr>
                <w:ins w:id="489" w:author="Author"/>
                <w:rFonts w:cs="Arial"/>
                <w:lang w:eastAsia="zh-CN"/>
              </w:rPr>
            </w:pPr>
            <w:ins w:id="490" w:author="Author">
              <w:r w:rsidRPr="00840529">
                <w:rPr>
                  <w:rFonts w:cs="Arial"/>
                  <w:lang w:eastAsia="en-US"/>
                </w:rPr>
                <w:t>NOTE 3:</w:t>
              </w:r>
              <w:r w:rsidRPr="00840529">
                <w:rPr>
                  <w:rFonts w:cs="Arial"/>
                  <w:lang w:eastAsia="en-US"/>
                </w:rPr>
                <w:tab/>
                <w:t>The</w:t>
              </w:r>
              <w:r w:rsidRPr="00840529">
                <w:rPr>
                  <w:rFonts w:cs="Arial" w:hint="eastAsia"/>
                </w:rPr>
                <w:t>se</w:t>
              </w:r>
              <w:r w:rsidRPr="00840529">
                <w:rPr>
                  <w:rFonts w:cs="Arial"/>
                  <w:lang w:eastAsia="en-US"/>
                </w:rPr>
                <w:t xml:space="preserve"> requirement</w:t>
              </w:r>
              <w:r w:rsidRPr="00840529">
                <w:rPr>
                  <w:rFonts w:cs="Arial" w:hint="eastAsia"/>
                </w:rPr>
                <w:t>s</w:t>
              </w:r>
              <w:r w:rsidRPr="00840529">
                <w:rPr>
                  <w:rFonts w:cs="Arial"/>
                  <w:lang w:eastAsia="en-US"/>
                </w:rPr>
                <w:t xml:space="preserve"> also appl</w:t>
              </w:r>
              <w:r w:rsidRPr="00840529">
                <w:rPr>
                  <w:rFonts w:cs="Arial" w:hint="eastAsia"/>
                </w:rPr>
                <w:t>y</w:t>
              </w:r>
              <w:r w:rsidRPr="00840529">
                <w:rPr>
                  <w:rFonts w:cs="Arial"/>
                  <w:lang w:eastAsia="en-US"/>
                </w:rPr>
                <w:t xml:space="preserve"> for the frequency ranges that are less than F</w:t>
              </w:r>
              <w:r w:rsidRPr="00840529">
                <w:rPr>
                  <w:rFonts w:cs="Arial"/>
                  <w:vertAlign w:val="subscript"/>
                  <w:lang w:eastAsia="en-US"/>
                </w:rPr>
                <w:t xml:space="preserve">OOB </w:t>
              </w:r>
              <w:r w:rsidRPr="00840529">
                <w:rPr>
                  <w:rFonts w:cs="Arial"/>
                  <w:lang w:eastAsia="en-US"/>
                </w:rPr>
                <w:t>(MHz) in Table 6.6.3.1-1 and Table 6.6.3.1A-1 from the edge of the aggregated channel bandwidth.</w:t>
              </w:r>
            </w:ins>
          </w:p>
          <w:p w14:paraId="7DA0266F" w14:textId="77777777" w:rsidR="009E10B3" w:rsidRPr="00840529" w:rsidRDefault="009E10B3" w:rsidP="00AA05EC">
            <w:pPr>
              <w:pStyle w:val="TAN"/>
              <w:rPr>
                <w:ins w:id="491" w:author="Author"/>
                <w:rFonts w:cs="Arial"/>
              </w:rPr>
            </w:pPr>
            <w:ins w:id="492" w:author="Author">
              <w:r w:rsidRPr="00840529">
                <w:rPr>
                  <w:rFonts w:cs="Arial" w:hint="eastAsia"/>
                </w:rPr>
                <w:t>NOTE 9:</w:t>
              </w:r>
              <w:r w:rsidRPr="00840529">
                <w:rPr>
                  <w:rFonts w:cs="Arial"/>
                </w:rPr>
                <w:tab/>
              </w:r>
              <w:r w:rsidRPr="00840529">
                <w:rPr>
                  <w:rFonts w:cs="Arial" w:hint="eastAsia"/>
                </w:rPr>
                <w:t>Whether the applicable frequency range should be 793-805MHz instead of 799-805MHz is TBD.</w:t>
              </w:r>
            </w:ins>
          </w:p>
          <w:p w14:paraId="03EF7C5F" w14:textId="77777777" w:rsidR="009E10B3" w:rsidRPr="00840529" w:rsidRDefault="009E10B3" w:rsidP="00AA05EC">
            <w:pPr>
              <w:pStyle w:val="TAC"/>
              <w:rPr>
                <w:ins w:id="493" w:author="Author"/>
                <w:rFonts w:cs="Arial"/>
                <w:sz w:val="16"/>
                <w:szCs w:val="16"/>
              </w:rPr>
            </w:pPr>
          </w:p>
        </w:tc>
      </w:tr>
    </w:tbl>
    <w:p w14:paraId="5A18CC77" w14:textId="77777777" w:rsidR="009E10B3" w:rsidRDefault="009E10B3" w:rsidP="009E10B3">
      <w:pPr>
        <w:rPr>
          <w:ins w:id="494" w:author="Author"/>
          <w:lang w:val="en-GB" w:eastAsia="en-US"/>
        </w:rPr>
      </w:pPr>
    </w:p>
    <w:p w14:paraId="0468D02B" w14:textId="77777777" w:rsidR="009E10B3" w:rsidRPr="00167A6E" w:rsidRDefault="009E10B3" w:rsidP="009E10B3">
      <w:pPr>
        <w:rPr>
          <w:ins w:id="495" w:author="Author"/>
          <w:lang w:val="en-GB" w:eastAsia="en-US"/>
        </w:rPr>
      </w:pPr>
    </w:p>
    <w:p w14:paraId="4406BA6B" w14:textId="77777777" w:rsidR="009E10B3" w:rsidRDefault="009E10B3" w:rsidP="009E10B3">
      <w:pPr>
        <w:pStyle w:val="Heading3"/>
        <w:rPr>
          <w:ins w:id="496" w:author="Author"/>
        </w:rPr>
      </w:pPr>
      <w:ins w:id="497" w:author="Author">
        <w:r>
          <w:lastRenderedPageBreak/>
          <w:t>5.X.</w:t>
        </w:r>
        <w:r>
          <w:rPr>
            <w:lang w:eastAsia="zh-CN"/>
          </w:rPr>
          <w:t>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512A6892" w14:textId="77777777" w:rsidR="009E10B3" w:rsidRPr="001D0331" w:rsidRDefault="009E10B3" w:rsidP="009E10B3">
      <w:pPr>
        <w:jc w:val="both"/>
        <w:rPr>
          <w:ins w:id="498" w:author="Author"/>
          <w:lang w:eastAsia="zh-CN"/>
        </w:rPr>
      </w:pPr>
      <w:ins w:id="499" w:author="Author">
        <w:r w:rsidRPr="001D0331">
          <w:rPr>
            <w:lang w:eastAsia="zh-CN"/>
          </w:rPr>
          <w:t>The</w:t>
        </w:r>
        <w:r w:rsidRPr="001D0331">
          <w:t xml:space="preserve"> </w:t>
        </w:r>
        <w:proofErr w:type="spellStart"/>
        <w:r w:rsidRPr="001D0331">
          <w:t>ΔT</w:t>
        </w:r>
        <w:r w:rsidRPr="001D0331">
          <w:rPr>
            <w:vertAlign w:val="subscript"/>
          </w:rPr>
          <w:t>IB,c</w:t>
        </w:r>
        <w:proofErr w:type="spellEnd"/>
        <w:r w:rsidRPr="001D0331">
          <w:rPr>
            <w:vertAlign w:val="subscript"/>
          </w:rPr>
          <w:t xml:space="preserve"> </w:t>
        </w:r>
        <w:r w:rsidRPr="001D0331">
          <w:t xml:space="preserve">and </w:t>
        </w:r>
        <w:proofErr w:type="spellStart"/>
        <w:r w:rsidRPr="001D0331">
          <w:t>ΔR</w:t>
        </w:r>
        <w:r w:rsidRPr="001D0331">
          <w:rPr>
            <w:vertAlign w:val="subscript"/>
          </w:rPr>
          <w:t>IB,c</w:t>
        </w:r>
        <w:proofErr w:type="spellEnd"/>
        <w:r w:rsidRPr="001D0331">
          <w:t xml:space="preserve"> values for </w:t>
        </w:r>
        <w:r>
          <w:t>two</w:t>
        </w:r>
        <w:r w:rsidRPr="001D0331">
          <w:t xml:space="preserve"> band CA_</w:t>
        </w:r>
        <w:r>
          <w:t>14</w:t>
        </w:r>
        <w:r w:rsidRPr="001D0331">
          <w:t>-</w:t>
        </w:r>
        <w:r>
          <w:t>30</w:t>
        </w:r>
        <w:r w:rsidRPr="001D0331">
          <w:t xml:space="preserve"> are </w:t>
        </w:r>
        <w:r>
          <w:t>already specified</w:t>
        </w:r>
        <w:r w:rsidRPr="001D0331">
          <w:t xml:space="preserve"> in </w:t>
        </w:r>
        <w:r w:rsidRPr="001D0331">
          <w:rPr>
            <w:lang w:eastAsia="zh-CN"/>
          </w:rPr>
          <w:t>TS 36.101 Table 6.2.5-</w:t>
        </w:r>
        <w:r>
          <w:rPr>
            <w:lang w:eastAsia="zh-CN"/>
          </w:rPr>
          <w:t>2</w:t>
        </w:r>
        <w:r w:rsidRPr="001D0331">
          <w:rPr>
            <w:lang w:eastAsia="zh-CN"/>
          </w:rPr>
          <w:t xml:space="preserve"> (</w:t>
        </w:r>
        <w:r>
          <w:rPr>
            <w:lang w:eastAsia="zh-CN"/>
          </w:rPr>
          <w:t>two</w:t>
        </w:r>
        <w:r w:rsidRPr="001D0331">
          <w:rPr>
            <w:lang w:eastAsia="zh-CN"/>
          </w:rPr>
          <w:t xml:space="preserve"> bands) for </w:t>
        </w:r>
        <w:proofErr w:type="spellStart"/>
        <w:r w:rsidRPr="001D0331">
          <w:t>ΔT</w:t>
        </w:r>
        <w:r w:rsidRPr="001D0331">
          <w:rPr>
            <w:vertAlign w:val="subscript"/>
          </w:rPr>
          <w:t>IB,c</w:t>
        </w:r>
        <w:proofErr w:type="spellEnd"/>
        <w:r w:rsidRPr="001D0331">
          <w:rPr>
            <w:vertAlign w:val="subscript"/>
          </w:rPr>
          <w:t xml:space="preserve"> </w:t>
        </w:r>
        <w:r w:rsidRPr="001D0331">
          <w:rPr>
            <w:lang w:eastAsia="zh-CN"/>
          </w:rPr>
          <w:t>and Table 7.3.1-1</w:t>
        </w:r>
        <w:r>
          <w:rPr>
            <w:lang w:eastAsia="zh-CN"/>
          </w:rPr>
          <w:t>A</w:t>
        </w:r>
        <w:r w:rsidRPr="001D0331">
          <w:rPr>
            <w:lang w:eastAsia="zh-CN"/>
          </w:rPr>
          <w:t xml:space="preserve"> (</w:t>
        </w:r>
        <w:r>
          <w:rPr>
            <w:lang w:eastAsia="zh-CN"/>
          </w:rPr>
          <w:t>two</w:t>
        </w:r>
        <w:r w:rsidRPr="001D0331">
          <w:rPr>
            <w:lang w:eastAsia="zh-CN"/>
          </w:rPr>
          <w:t xml:space="preserve"> bands) for </w:t>
        </w:r>
        <w:proofErr w:type="spellStart"/>
        <w:r w:rsidRPr="001D0331">
          <w:t>ΔR</w:t>
        </w:r>
        <w:r w:rsidRPr="001D0331">
          <w:rPr>
            <w:vertAlign w:val="subscript"/>
          </w:rPr>
          <w:t>IB,c</w:t>
        </w:r>
        <w:proofErr w:type="spellEnd"/>
        <w:r w:rsidRPr="001D0331">
          <w:rPr>
            <w:lang w:eastAsia="zh-CN"/>
          </w:rPr>
          <w:t>.</w:t>
        </w:r>
      </w:ins>
    </w:p>
    <w:p w14:paraId="62FA90BD" w14:textId="77777777" w:rsidR="009E10B3" w:rsidRPr="00886659" w:rsidRDefault="009E10B3" w:rsidP="009E10B3">
      <w:pPr>
        <w:rPr>
          <w:ins w:id="500" w:author="Author"/>
          <w:lang w:eastAsia="zh-CN"/>
        </w:rPr>
      </w:pPr>
    </w:p>
    <w:p w14:paraId="418F8B7C" w14:textId="77777777" w:rsidR="009E10B3" w:rsidRDefault="009E10B3" w:rsidP="009E10B3">
      <w:pPr>
        <w:pStyle w:val="Heading3"/>
        <w:rPr>
          <w:ins w:id="501" w:author="Author"/>
          <w:lang w:eastAsia="zh-CN"/>
        </w:rPr>
      </w:pPr>
      <w:ins w:id="502" w:author="Author">
        <w:r>
          <w:t>5.X.</w:t>
        </w:r>
        <w:r>
          <w:rPr>
            <w:lang w:eastAsia="zh-CN"/>
          </w:rPr>
          <w:t>4</w:t>
        </w:r>
        <w:r w:rsidRPr="00F00C5E">
          <w:rPr>
            <w:rFonts w:ascii="Calibri" w:hAnsi="Calibri"/>
            <w:sz w:val="22"/>
            <w:szCs w:val="22"/>
            <w:lang w:eastAsia="sv-SE"/>
          </w:rPr>
          <w:tab/>
        </w:r>
        <w:r>
          <w:rPr>
            <w:rFonts w:hint="eastAsia"/>
            <w:lang w:eastAsia="zh-CN"/>
          </w:rPr>
          <w:t>REFSENS requirements</w:t>
        </w:r>
      </w:ins>
    </w:p>
    <w:p w14:paraId="3AE6F24F" w14:textId="77777777" w:rsidR="009E10B3" w:rsidRPr="00886659" w:rsidRDefault="009E10B3" w:rsidP="009E10B3">
      <w:pPr>
        <w:rPr>
          <w:ins w:id="503" w:author="Author"/>
          <w:lang w:eastAsia="zh-CN"/>
        </w:rPr>
      </w:pPr>
      <w:ins w:id="504" w:author="Author">
        <w:r>
          <w:t>Since there is no harmonic or IMD relation, no MSD is required due to harmonic or IMD.</w:t>
        </w:r>
      </w:ins>
    </w:p>
    <w:p w14:paraId="48EA8782" w14:textId="77777777" w:rsidR="009E10B3" w:rsidRPr="00FF5A19" w:rsidRDefault="009E10B3" w:rsidP="009E10B3">
      <w:pPr>
        <w:jc w:val="center"/>
        <w:rPr>
          <w:ins w:id="505" w:author="Author"/>
          <w:b/>
          <w:lang w:eastAsia="zh-CN"/>
        </w:rPr>
      </w:pPr>
    </w:p>
    <w:p w14:paraId="01B42694" w14:textId="77777777" w:rsidR="00156383" w:rsidRDefault="00156383" w:rsidP="00156383">
      <w:pPr>
        <w:rPr>
          <w:color w:val="0070C0"/>
        </w:rPr>
      </w:pPr>
      <w:r w:rsidRPr="00727051">
        <w:rPr>
          <w:color w:val="0070C0"/>
        </w:rPr>
        <w:t>**</w:t>
      </w:r>
      <w:r>
        <w:rPr>
          <w:color w:val="0070C0"/>
        </w:rPr>
        <w:t>************************** End</w:t>
      </w:r>
      <w:r w:rsidRPr="00727051">
        <w:rPr>
          <w:color w:val="0070C0"/>
        </w:rPr>
        <w:t xml:space="preserve"> of changes ********************************************</w:t>
      </w:r>
    </w:p>
    <w:p w14:paraId="0184C6E7" w14:textId="77777777" w:rsidR="00DE7FB2" w:rsidRPr="00DE7FB2" w:rsidRDefault="00DE7FB2" w:rsidP="00DE7FB2"/>
    <w:sectPr w:rsidR="00DE7FB2" w:rsidRPr="00DE7FB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A2CF3B" w14:textId="77777777" w:rsidR="00F87C66" w:rsidRDefault="00F87C66" w:rsidP="002B3503">
      <w:pPr>
        <w:spacing w:after="0"/>
      </w:pPr>
      <w:r>
        <w:separator/>
      </w:r>
    </w:p>
  </w:endnote>
  <w:endnote w:type="continuationSeparator" w:id="0">
    <w:p w14:paraId="40F4ADF7" w14:textId="77777777" w:rsidR="00F87C66" w:rsidRDefault="00F87C66"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FCC98C" w14:textId="77777777" w:rsidR="00F87C66" w:rsidRDefault="00F87C66" w:rsidP="002B3503">
      <w:pPr>
        <w:spacing w:after="0"/>
      </w:pPr>
      <w:r>
        <w:separator/>
      </w:r>
    </w:p>
  </w:footnote>
  <w:footnote w:type="continuationSeparator" w:id="0">
    <w:p w14:paraId="52837CCD" w14:textId="77777777" w:rsidR="00F87C66" w:rsidRDefault="00F87C66" w:rsidP="002B35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7F0088F"/>
    <w:multiLevelType w:val="hybridMultilevel"/>
    <w:tmpl w:val="1F1E3748"/>
    <w:lvl w:ilvl="0" w:tplc="5D666F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5"/>
  </w:num>
  <w:num w:numId="2">
    <w:abstractNumId w:val="9"/>
  </w:num>
  <w:num w:numId="3">
    <w:abstractNumId w:val="28"/>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5"/>
  </w:num>
  <w:num w:numId="6">
    <w:abstractNumId w:val="19"/>
  </w:num>
  <w:num w:numId="7">
    <w:abstractNumId w:val="7"/>
  </w:num>
  <w:num w:numId="8">
    <w:abstractNumId w:val="16"/>
  </w:num>
  <w:num w:numId="9">
    <w:abstractNumId w:val="32"/>
  </w:num>
  <w:num w:numId="10">
    <w:abstractNumId w:val="5"/>
  </w:num>
  <w:num w:numId="11">
    <w:abstractNumId w:val="8"/>
  </w:num>
  <w:num w:numId="12">
    <w:abstractNumId w:val="27"/>
  </w:num>
  <w:num w:numId="13">
    <w:abstractNumId w:val="37"/>
  </w:num>
  <w:num w:numId="14">
    <w:abstractNumId w:val="11"/>
  </w:num>
  <w:num w:numId="15">
    <w:abstractNumId w:val="30"/>
  </w:num>
  <w:num w:numId="16">
    <w:abstractNumId w:val="21"/>
  </w:num>
  <w:num w:numId="17">
    <w:abstractNumId w:val="17"/>
  </w:num>
  <w:num w:numId="18">
    <w:abstractNumId w:val="4"/>
  </w:num>
  <w:num w:numId="19">
    <w:abstractNumId w:val="13"/>
  </w:num>
  <w:num w:numId="20">
    <w:abstractNumId w:val="31"/>
  </w:num>
  <w:num w:numId="21">
    <w:abstractNumId w:val="18"/>
  </w:num>
  <w:num w:numId="22">
    <w:abstractNumId w:val="10"/>
  </w:num>
  <w:num w:numId="23">
    <w:abstractNumId w:val="3"/>
  </w:num>
  <w:num w:numId="24">
    <w:abstractNumId w:val="22"/>
  </w:num>
  <w:num w:numId="25">
    <w:abstractNumId w:val="12"/>
  </w:num>
  <w:num w:numId="26">
    <w:abstractNumId w:val="15"/>
  </w:num>
  <w:num w:numId="27">
    <w:abstractNumId w:val="0"/>
  </w:num>
  <w:num w:numId="28">
    <w:abstractNumId w:val="34"/>
  </w:num>
  <w:num w:numId="29">
    <w:abstractNumId w:val="24"/>
  </w:num>
  <w:num w:numId="30">
    <w:abstractNumId w:val="6"/>
  </w:num>
  <w:num w:numId="31">
    <w:abstractNumId w:val="26"/>
  </w:num>
  <w:num w:numId="32">
    <w:abstractNumId w:val="23"/>
  </w:num>
  <w:num w:numId="33">
    <w:abstractNumId w:val="36"/>
  </w:num>
  <w:num w:numId="34">
    <w:abstractNumId w:val="33"/>
  </w:num>
  <w:num w:numId="35">
    <w:abstractNumId w:val="14"/>
  </w:num>
  <w:num w:numId="36">
    <w:abstractNumId w:val="20"/>
  </w:num>
  <w:num w:numId="37">
    <w:abstractNumId w:val="29"/>
  </w:num>
  <w:num w:numId="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8"/>
  <w:removePersonalInformation/>
  <w:removeDateAndTime/>
  <w:doNotDisplayPageBoundaries/>
  <w:printFractionalCharacterWidth/>
  <w:hideSpellingErrors/>
  <w:proofState w:spelling="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1F2"/>
    <w:rsid w:val="000053ED"/>
    <w:rsid w:val="00005C62"/>
    <w:rsid w:val="00006128"/>
    <w:rsid w:val="000105E7"/>
    <w:rsid w:val="00020E8E"/>
    <w:rsid w:val="00044516"/>
    <w:rsid w:val="00046336"/>
    <w:rsid w:val="00046CB2"/>
    <w:rsid w:val="00046E7A"/>
    <w:rsid w:val="00071C81"/>
    <w:rsid w:val="000759DF"/>
    <w:rsid w:val="00091A72"/>
    <w:rsid w:val="00092717"/>
    <w:rsid w:val="000A1DE6"/>
    <w:rsid w:val="000A59C7"/>
    <w:rsid w:val="000B097F"/>
    <w:rsid w:val="000B1863"/>
    <w:rsid w:val="000B32C4"/>
    <w:rsid w:val="000B4469"/>
    <w:rsid w:val="000B566F"/>
    <w:rsid w:val="000B7553"/>
    <w:rsid w:val="000C21EB"/>
    <w:rsid w:val="000C405F"/>
    <w:rsid w:val="000D22FE"/>
    <w:rsid w:val="000D44BB"/>
    <w:rsid w:val="000D588B"/>
    <w:rsid w:val="000E248B"/>
    <w:rsid w:val="000F21F8"/>
    <w:rsid w:val="000F3370"/>
    <w:rsid w:val="0010620F"/>
    <w:rsid w:val="0010706D"/>
    <w:rsid w:val="001312D5"/>
    <w:rsid w:val="00142695"/>
    <w:rsid w:val="00150047"/>
    <w:rsid w:val="00156383"/>
    <w:rsid w:val="00167A6E"/>
    <w:rsid w:val="001752EC"/>
    <w:rsid w:val="00176A88"/>
    <w:rsid w:val="00183450"/>
    <w:rsid w:val="00187D52"/>
    <w:rsid w:val="00192B69"/>
    <w:rsid w:val="001A0655"/>
    <w:rsid w:val="001A1235"/>
    <w:rsid w:val="001A2E2B"/>
    <w:rsid w:val="001A62C7"/>
    <w:rsid w:val="001D280E"/>
    <w:rsid w:val="002039D0"/>
    <w:rsid w:val="0020456B"/>
    <w:rsid w:val="002045A7"/>
    <w:rsid w:val="0021233A"/>
    <w:rsid w:val="00214359"/>
    <w:rsid w:val="002177BF"/>
    <w:rsid w:val="002259C5"/>
    <w:rsid w:val="002426DD"/>
    <w:rsid w:val="00251E98"/>
    <w:rsid w:val="0026233E"/>
    <w:rsid w:val="00272429"/>
    <w:rsid w:val="002906A7"/>
    <w:rsid w:val="00291349"/>
    <w:rsid w:val="00295825"/>
    <w:rsid w:val="002A3B5B"/>
    <w:rsid w:val="002A45CC"/>
    <w:rsid w:val="002A7181"/>
    <w:rsid w:val="002B3503"/>
    <w:rsid w:val="002D19E2"/>
    <w:rsid w:val="002D49B2"/>
    <w:rsid w:val="002E0D94"/>
    <w:rsid w:val="002E153C"/>
    <w:rsid w:val="002E41B6"/>
    <w:rsid w:val="002E4DE0"/>
    <w:rsid w:val="002E56DC"/>
    <w:rsid w:val="002E6903"/>
    <w:rsid w:val="003057F1"/>
    <w:rsid w:val="00311E44"/>
    <w:rsid w:val="00321F8E"/>
    <w:rsid w:val="00327ABE"/>
    <w:rsid w:val="00332A7E"/>
    <w:rsid w:val="003347DD"/>
    <w:rsid w:val="0034073F"/>
    <w:rsid w:val="00345613"/>
    <w:rsid w:val="00361B8F"/>
    <w:rsid w:val="003703E8"/>
    <w:rsid w:val="003706D1"/>
    <w:rsid w:val="00373D6B"/>
    <w:rsid w:val="00374AFE"/>
    <w:rsid w:val="00381595"/>
    <w:rsid w:val="00386FA7"/>
    <w:rsid w:val="00390ABF"/>
    <w:rsid w:val="00391888"/>
    <w:rsid w:val="003A06D8"/>
    <w:rsid w:val="003B22FD"/>
    <w:rsid w:val="003B24E3"/>
    <w:rsid w:val="003B5A56"/>
    <w:rsid w:val="003C6E5A"/>
    <w:rsid w:val="003C7DD0"/>
    <w:rsid w:val="003D6E70"/>
    <w:rsid w:val="003D7635"/>
    <w:rsid w:val="003F4C7E"/>
    <w:rsid w:val="003F788A"/>
    <w:rsid w:val="00403797"/>
    <w:rsid w:val="00407ABF"/>
    <w:rsid w:val="00432E15"/>
    <w:rsid w:val="0043450E"/>
    <w:rsid w:val="004401D8"/>
    <w:rsid w:val="00457704"/>
    <w:rsid w:val="00472F37"/>
    <w:rsid w:val="004849A9"/>
    <w:rsid w:val="00491433"/>
    <w:rsid w:val="0049672A"/>
    <w:rsid w:val="004A30FF"/>
    <w:rsid w:val="004A70BC"/>
    <w:rsid w:val="004B2D6E"/>
    <w:rsid w:val="004C1414"/>
    <w:rsid w:val="004C22D3"/>
    <w:rsid w:val="004C3446"/>
    <w:rsid w:val="004C3EB7"/>
    <w:rsid w:val="004C44D3"/>
    <w:rsid w:val="004D765E"/>
    <w:rsid w:val="004E4C23"/>
    <w:rsid w:val="004E4F8F"/>
    <w:rsid w:val="00500D3F"/>
    <w:rsid w:val="005104ED"/>
    <w:rsid w:val="00513CA2"/>
    <w:rsid w:val="00526090"/>
    <w:rsid w:val="0053019D"/>
    <w:rsid w:val="0053789A"/>
    <w:rsid w:val="00544203"/>
    <w:rsid w:val="00547509"/>
    <w:rsid w:val="00554CD2"/>
    <w:rsid w:val="0055608F"/>
    <w:rsid w:val="00563834"/>
    <w:rsid w:val="005666F3"/>
    <w:rsid w:val="00567A80"/>
    <w:rsid w:val="005704BB"/>
    <w:rsid w:val="005B3437"/>
    <w:rsid w:val="005C682A"/>
    <w:rsid w:val="005D60A6"/>
    <w:rsid w:val="005D7EAF"/>
    <w:rsid w:val="005E1B0E"/>
    <w:rsid w:val="005F06AE"/>
    <w:rsid w:val="005F51EA"/>
    <w:rsid w:val="005F6704"/>
    <w:rsid w:val="00607E0D"/>
    <w:rsid w:val="00607EA6"/>
    <w:rsid w:val="00610127"/>
    <w:rsid w:val="006122C7"/>
    <w:rsid w:val="00633AC0"/>
    <w:rsid w:val="00635A73"/>
    <w:rsid w:val="006529D0"/>
    <w:rsid w:val="00656E26"/>
    <w:rsid w:val="006675DE"/>
    <w:rsid w:val="00670745"/>
    <w:rsid w:val="006B1364"/>
    <w:rsid w:val="006C47A1"/>
    <w:rsid w:val="006C6840"/>
    <w:rsid w:val="006F5DBA"/>
    <w:rsid w:val="00704759"/>
    <w:rsid w:val="00712DBD"/>
    <w:rsid w:val="00717707"/>
    <w:rsid w:val="00722921"/>
    <w:rsid w:val="0072546E"/>
    <w:rsid w:val="00725B20"/>
    <w:rsid w:val="0072684B"/>
    <w:rsid w:val="00727051"/>
    <w:rsid w:val="0073626C"/>
    <w:rsid w:val="00741F6E"/>
    <w:rsid w:val="0074765D"/>
    <w:rsid w:val="00752F5D"/>
    <w:rsid w:val="00757F10"/>
    <w:rsid w:val="00783813"/>
    <w:rsid w:val="007A2155"/>
    <w:rsid w:val="007B0E09"/>
    <w:rsid w:val="007B4C7C"/>
    <w:rsid w:val="007C0E6E"/>
    <w:rsid w:val="007C6B3D"/>
    <w:rsid w:val="007F3B8C"/>
    <w:rsid w:val="0080311A"/>
    <w:rsid w:val="008355B9"/>
    <w:rsid w:val="00843155"/>
    <w:rsid w:val="0085216A"/>
    <w:rsid w:val="0085463D"/>
    <w:rsid w:val="0085733E"/>
    <w:rsid w:val="008637C6"/>
    <w:rsid w:val="00872019"/>
    <w:rsid w:val="0087786D"/>
    <w:rsid w:val="00887ECF"/>
    <w:rsid w:val="008970D1"/>
    <w:rsid w:val="008A093B"/>
    <w:rsid w:val="008A1550"/>
    <w:rsid w:val="008A4493"/>
    <w:rsid w:val="008A6C4B"/>
    <w:rsid w:val="008B099E"/>
    <w:rsid w:val="008B5286"/>
    <w:rsid w:val="008B5B0E"/>
    <w:rsid w:val="008B6B8A"/>
    <w:rsid w:val="008C72F3"/>
    <w:rsid w:val="008D576A"/>
    <w:rsid w:val="008D5B5E"/>
    <w:rsid w:val="008E0825"/>
    <w:rsid w:val="008F26A8"/>
    <w:rsid w:val="008F4B2A"/>
    <w:rsid w:val="008F6CB0"/>
    <w:rsid w:val="009052A3"/>
    <w:rsid w:val="009066ED"/>
    <w:rsid w:val="00913BA8"/>
    <w:rsid w:val="009278DA"/>
    <w:rsid w:val="00932D63"/>
    <w:rsid w:val="00940559"/>
    <w:rsid w:val="009B5610"/>
    <w:rsid w:val="009D7045"/>
    <w:rsid w:val="009E10B3"/>
    <w:rsid w:val="009E58FA"/>
    <w:rsid w:val="00A12967"/>
    <w:rsid w:val="00A15F26"/>
    <w:rsid w:val="00A316FB"/>
    <w:rsid w:val="00A34CE6"/>
    <w:rsid w:val="00A43CD2"/>
    <w:rsid w:val="00A451E8"/>
    <w:rsid w:val="00A5753C"/>
    <w:rsid w:val="00A72C08"/>
    <w:rsid w:val="00A72F5A"/>
    <w:rsid w:val="00A8362A"/>
    <w:rsid w:val="00A923C0"/>
    <w:rsid w:val="00A95AD8"/>
    <w:rsid w:val="00AA2D18"/>
    <w:rsid w:val="00AB30F8"/>
    <w:rsid w:val="00AB4A0E"/>
    <w:rsid w:val="00AE4C6B"/>
    <w:rsid w:val="00AF432F"/>
    <w:rsid w:val="00B038BD"/>
    <w:rsid w:val="00B05244"/>
    <w:rsid w:val="00B071AB"/>
    <w:rsid w:val="00B14BFC"/>
    <w:rsid w:val="00B2288E"/>
    <w:rsid w:val="00B31179"/>
    <w:rsid w:val="00B32723"/>
    <w:rsid w:val="00B373BE"/>
    <w:rsid w:val="00B44D1F"/>
    <w:rsid w:val="00B45BF6"/>
    <w:rsid w:val="00B45D93"/>
    <w:rsid w:val="00B52AFA"/>
    <w:rsid w:val="00B712E1"/>
    <w:rsid w:val="00B72739"/>
    <w:rsid w:val="00B85846"/>
    <w:rsid w:val="00B8585F"/>
    <w:rsid w:val="00B86687"/>
    <w:rsid w:val="00B878A7"/>
    <w:rsid w:val="00B930B2"/>
    <w:rsid w:val="00B97C86"/>
    <w:rsid w:val="00BB649D"/>
    <w:rsid w:val="00BC080A"/>
    <w:rsid w:val="00BC4298"/>
    <w:rsid w:val="00BC5ED2"/>
    <w:rsid w:val="00BC69ED"/>
    <w:rsid w:val="00BC764C"/>
    <w:rsid w:val="00C125E4"/>
    <w:rsid w:val="00C128E2"/>
    <w:rsid w:val="00C132FB"/>
    <w:rsid w:val="00C374A1"/>
    <w:rsid w:val="00C4277D"/>
    <w:rsid w:val="00C521B9"/>
    <w:rsid w:val="00C531AF"/>
    <w:rsid w:val="00C66C5F"/>
    <w:rsid w:val="00C70FB8"/>
    <w:rsid w:val="00C76AE1"/>
    <w:rsid w:val="00C917E4"/>
    <w:rsid w:val="00CB05D3"/>
    <w:rsid w:val="00CD4B6A"/>
    <w:rsid w:val="00CE4FBF"/>
    <w:rsid w:val="00CE67FF"/>
    <w:rsid w:val="00CF762C"/>
    <w:rsid w:val="00D03047"/>
    <w:rsid w:val="00D03870"/>
    <w:rsid w:val="00D03A71"/>
    <w:rsid w:val="00D053D0"/>
    <w:rsid w:val="00D224E0"/>
    <w:rsid w:val="00D354F2"/>
    <w:rsid w:val="00D45B3F"/>
    <w:rsid w:val="00D46000"/>
    <w:rsid w:val="00D47389"/>
    <w:rsid w:val="00D74EDB"/>
    <w:rsid w:val="00D77B10"/>
    <w:rsid w:val="00D825F3"/>
    <w:rsid w:val="00D93366"/>
    <w:rsid w:val="00DB616A"/>
    <w:rsid w:val="00DC7707"/>
    <w:rsid w:val="00DD0D5B"/>
    <w:rsid w:val="00DE2DB1"/>
    <w:rsid w:val="00DE7FB2"/>
    <w:rsid w:val="00DF083A"/>
    <w:rsid w:val="00DF16BC"/>
    <w:rsid w:val="00DF5BCF"/>
    <w:rsid w:val="00DF6FC1"/>
    <w:rsid w:val="00E065A4"/>
    <w:rsid w:val="00E203D5"/>
    <w:rsid w:val="00E35695"/>
    <w:rsid w:val="00E36930"/>
    <w:rsid w:val="00E50949"/>
    <w:rsid w:val="00E60E91"/>
    <w:rsid w:val="00E71167"/>
    <w:rsid w:val="00E73DFB"/>
    <w:rsid w:val="00E74321"/>
    <w:rsid w:val="00E76CA0"/>
    <w:rsid w:val="00E81005"/>
    <w:rsid w:val="00E91C70"/>
    <w:rsid w:val="00E91E54"/>
    <w:rsid w:val="00E94E09"/>
    <w:rsid w:val="00E967A2"/>
    <w:rsid w:val="00EA33C6"/>
    <w:rsid w:val="00EA47A7"/>
    <w:rsid w:val="00EA62A1"/>
    <w:rsid w:val="00EA657B"/>
    <w:rsid w:val="00EA7EA4"/>
    <w:rsid w:val="00EB3CBD"/>
    <w:rsid w:val="00EB6F38"/>
    <w:rsid w:val="00ED2ABC"/>
    <w:rsid w:val="00EE54F4"/>
    <w:rsid w:val="00F010A7"/>
    <w:rsid w:val="00F1352A"/>
    <w:rsid w:val="00F145C0"/>
    <w:rsid w:val="00F151EE"/>
    <w:rsid w:val="00F221F6"/>
    <w:rsid w:val="00F231F1"/>
    <w:rsid w:val="00F27D1A"/>
    <w:rsid w:val="00F40106"/>
    <w:rsid w:val="00F44B25"/>
    <w:rsid w:val="00F46F1B"/>
    <w:rsid w:val="00F51CC8"/>
    <w:rsid w:val="00F72300"/>
    <w:rsid w:val="00F861B7"/>
    <w:rsid w:val="00F86654"/>
    <w:rsid w:val="00F87C66"/>
    <w:rsid w:val="00F92D70"/>
    <w:rsid w:val="00F973BE"/>
    <w:rsid w:val="00FA024C"/>
    <w:rsid w:val="00FA41A2"/>
    <w:rsid w:val="00FA5260"/>
    <w:rsid w:val="00FB0A4B"/>
    <w:rsid w:val="00FB1659"/>
    <w:rsid w:val="00FC3DCB"/>
    <w:rsid w:val="00FD7186"/>
    <w:rsid w:val="00FE6668"/>
    <w:rsid w:val="00FF2357"/>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BC0E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649D"/>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607E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07EA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07EA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07EA6"/>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607EA6"/>
    <w:pPr>
      <w:ind w:left="1701" w:hanging="1701"/>
      <w:outlineLvl w:val="4"/>
    </w:pPr>
    <w:rPr>
      <w:sz w:val="22"/>
    </w:rPr>
  </w:style>
  <w:style w:type="paragraph" w:styleId="Heading6">
    <w:name w:val="heading 6"/>
    <w:aliases w:val="T1,Header 6"/>
    <w:basedOn w:val="H6"/>
    <w:next w:val="Normal"/>
    <w:link w:val="Heading6Char"/>
    <w:qFormat/>
    <w:rsid w:val="00607EA6"/>
    <w:pPr>
      <w:outlineLvl w:val="5"/>
    </w:pPr>
  </w:style>
  <w:style w:type="paragraph" w:styleId="Heading7">
    <w:name w:val="heading 7"/>
    <w:basedOn w:val="H6"/>
    <w:next w:val="Normal"/>
    <w:link w:val="Heading7Char"/>
    <w:qFormat/>
    <w:rsid w:val="00607EA6"/>
    <w:pPr>
      <w:outlineLvl w:val="6"/>
    </w:pPr>
  </w:style>
  <w:style w:type="paragraph" w:styleId="Heading8">
    <w:name w:val="heading 8"/>
    <w:basedOn w:val="Heading1"/>
    <w:next w:val="Normal"/>
    <w:link w:val="Heading8Char"/>
    <w:qFormat/>
    <w:rsid w:val="00607EA6"/>
    <w:pPr>
      <w:ind w:left="0" w:firstLine="0"/>
      <w:outlineLvl w:val="7"/>
    </w:pPr>
  </w:style>
  <w:style w:type="paragraph" w:styleId="Heading9">
    <w:name w:val="heading 9"/>
    <w:basedOn w:val="Heading8"/>
    <w:next w:val="Normal"/>
    <w:link w:val="Heading9Char"/>
    <w:qFormat/>
    <w:rsid w:val="00607EA6"/>
    <w:pPr>
      <w:outlineLvl w:val="8"/>
    </w:pPr>
  </w:style>
  <w:style w:type="character" w:default="1" w:styleId="DefaultParagraphFont">
    <w:name w:val="Default Paragraph Font"/>
    <w:uiPriority w:val="1"/>
    <w:semiHidden/>
    <w:unhideWhenUsed/>
    <w:rsid w:val="00BB64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649D"/>
  </w:style>
  <w:style w:type="paragraph" w:styleId="TOC8">
    <w:name w:val="toc 8"/>
    <w:basedOn w:val="TOC1"/>
    <w:semiHidden/>
    <w:rsid w:val="00607EA6"/>
    <w:pPr>
      <w:spacing w:before="180"/>
      <w:ind w:left="2693" w:hanging="2693"/>
    </w:pPr>
    <w:rPr>
      <w:b/>
    </w:rPr>
  </w:style>
  <w:style w:type="paragraph" w:styleId="TOC1">
    <w:name w:val="toc 1"/>
    <w:semiHidden/>
    <w:rsid w:val="00607E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07E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07EA6"/>
    <w:pPr>
      <w:ind w:left="1701" w:hanging="1701"/>
    </w:pPr>
  </w:style>
  <w:style w:type="paragraph" w:styleId="TOC4">
    <w:name w:val="toc 4"/>
    <w:basedOn w:val="TOC3"/>
    <w:semiHidden/>
    <w:rsid w:val="00607EA6"/>
    <w:pPr>
      <w:ind w:left="1418" w:hanging="1418"/>
    </w:pPr>
  </w:style>
  <w:style w:type="paragraph" w:styleId="TOC3">
    <w:name w:val="toc 3"/>
    <w:basedOn w:val="TOC2"/>
    <w:semiHidden/>
    <w:rsid w:val="00607EA6"/>
    <w:pPr>
      <w:ind w:left="1134" w:hanging="1134"/>
    </w:pPr>
  </w:style>
  <w:style w:type="paragraph" w:styleId="TOC2">
    <w:name w:val="toc 2"/>
    <w:basedOn w:val="TOC1"/>
    <w:semiHidden/>
    <w:rsid w:val="00607EA6"/>
    <w:pPr>
      <w:keepNext w:val="0"/>
      <w:spacing w:before="0"/>
      <w:ind w:left="851" w:hanging="851"/>
    </w:pPr>
    <w:rPr>
      <w:sz w:val="20"/>
    </w:rPr>
  </w:style>
  <w:style w:type="paragraph" w:styleId="Index2">
    <w:name w:val="index 2"/>
    <w:basedOn w:val="Index1"/>
    <w:semiHidden/>
    <w:rsid w:val="00607EA6"/>
    <w:pPr>
      <w:ind w:left="284"/>
    </w:pPr>
  </w:style>
  <w:style w:type="paragraph" w:styleId="Index1">
    <w:name w:val="index 1"/>
    <w:basedOn w:val="Normal"/>
    <w:semiHidden/>
    <w:rsid w:val="00607EA6"/>
    <w:pPr>
      <w:keepLines/>
      <w:spacing w:after="0"/>
    </w:pPr>
  </w:style>
  <w:style w:type="paragraph" w:customStyle="1" w:styleId="ZH">
    <w:name w:val="ZH"/>
    <w:rsid w:val="00607EA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07EA6"/>
    <w:pPr>
      <w:outlineLvl w:val="9"/>
    </w:pPr>
  </w:style>
  <w:style w:type="paragraph" w:styleId="ListNumber2">
    <w:name w:val="List Number 2"/>
    <w:basedOn w:val="ListNumber"/>
    <w:rsid w:val="00607EA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607EA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07EA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07EA6"/>
    <w:pPr>
      <w:keepLines/>
      <w:spacing w:after="0"/>
      <w:ind w:left="454" w:hanging="454"/>
    </w:pPr>
    <w:rPr>
      <w:sz w:val="16"/>
    </w:rPr>
  </w:style>
  <w:style w:type="paragraph" w:customStyle="1" w:styleId="TAH">
    <w:name w:val="TAH"/>
    <w:basedOn w:val="TAC"/>
    <w:link w:val="TAHCar"/>
    <w:rsid w:val="00607EA6"/>
    <w:rPr>
      <w:b/>
    </w:rPr>
  </w:style>
  <w:style w:type="paragraph" w:customStyle="1" w:styleId="TAC">
    <w:name w:val="TAC"/>
    <w:basedOn w:val="TAL"/>
    <w:link w:val="TACChar"/>
    <w:qFormat/>
    <w:rsid w:val="00607EA6"/>
    <w:pPr>
      <w:jc w:val="center"/>
    </w:pPr>
  </w:style>
  <w:style w:type="paragraph" w:customStyle="1" w:styleId="TF">
    <w:name w:val="TF"/>
    <w:basedOn w:val="TH"/>
    <w:link w:val="TFChar"/>
    <w:rsid w:val="00607EA6"/>
    <w:pPr>
      <w:keepNext w:val="0"/>
      <w:spacing w:before="0" w:after="240"/>
    </w:pPr>
  </w:style>
  <w:style w:type="paragraph" w:customStyle="1" w:styleId="NO">
    <w:name w:val="NO"/>
    <w:basedOn w:val="Normal"/>
    <w:link w:val="NOChar"/>
    <w:rsid w:val="00607EA6"/>
    <w:pPr>
      <w:keepLines/>
      <w:ind w:left="1135" w:hanging="851"/>
    </w:pPr>
  </w:style>
  <w:style w:type="paragraph" w:styleId="TOC9">
    <w:name w:val="toc 9"/>
    <w:basedOn w:val="TOC8"/>
    <w:semiHidden/>
    <w:rsid w:val="00607EA6"/>
    <w:pPr>
      <w:ind w:left="1418" w:hanging="1418"/>
    </w:pPr>
  </w:style>
  <w:style w:type="paragraph" w:customStyle="1" w:styleId="EX">
    <w:name w:val="EX"/>
    <w:basedOn w:val="Normal"/>
    <w:link w:val="EXChar"/>
    <w:rsid w:val="00607EA6"/>
    <w:pPr>
      <w:keepLines/>
      <w:ind w:left="1702" w:hanging="1418"/>
    </w:pPr>
  </w:style>
  <w:style w:type="paragraph" w:customStyle="1" w:styleId="FP">
    <w:name w:val="FP"/>
    <w:basedOn w:val="Normal"/>
    <w:rsid w:val="00607EA6"/>
    <w:pPr>
      <w:spacing w:after="0"/>
    </w:pPr>
  </w:style>
  <w:style w:type="paragraph" w:customStyle="1" w:styleId="LD">
    <w:name w:val="LD"/>
    <w:rsid w:val="00607EA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07EA6"/>
    <w:pPr>
      <w:spacing w:after="0"/>
    </w:pPr>
  </w:style>
  <w:style w:type="paragraph" w:customStyle="1" w:styleId="EW">
    <w:name w:val="EW"/>
    <w:basedOn w:val="EX"/>
    <w:rsid w:val="00607EA6"/>
    <w:pPr>
      <w:spacing w:after="0"/>
    </w:pPr>
  </w:style>
  <w:style w:type="paragraph" w:styleId="TOC6">
    <w:name w:val="toc 6"/>
    <w:basedOn w:val="TOC5"/>
    <w:next w:val="Normal"/>
    <w:semiHidden/>
    <w:rsid w:val="00607EA6"/>
    <w:pPr>
      <w:ind w:left="1985" w:hanging="1985"/>
    </w:pPr>
  </w:style>
  <w:style w:type="paragraph" w:styleId="TOC7">
    <w:name w:val="toc 7"/>
    <w:basedOn w:val="TOC6"/>
    <w:next w:val="Normal"/>
    <w:semiHidden/>
    <w:rsid w:val="00607EA6"/>
    <w:pPr>
      <w:ind w:left="2268" w:hanging="2268"/>
    </w:pPr>
  </w:style>
  <w:style w:type="paragraph" w:styleId="ListBullet2">
    <w:name w:val="List Bullet 2"/>
    <w:basedOn w:val="ListBullet"/>
    <w:rsid w:val="00607EA6"/>
    <w:pPr>
      <w:ind w:left="851"/>
    </w:pPr>
  </w:style>
  <w:style w:type="paragraph" w:styleId="ListBullet3">
    <w:name w:val="List Bullet 3"/>
    <w:basedOn w:val="ListBullet2"/>
    <w:rsid w:val="00607EA6"/>
    <w:pPr>
      <w:ind w:left="1135"/>
    </w:pPr>
  </w:style>
  <w:style w:type="paragraph" w:styleId="ListNumber">
    <w:name w:val="List Number"/>
    <w:basedOn w:val="List"/>
    <w:rsid w:val="00607EA6"/>
  </w:style>
  <w:style w:type="paragraph" w:customStyle="1" w:styleId="EQ">
    <w:name w:val="EQ"/>
    <w:basedOn w:val="Normal"/>
    <w:next w:val="Normal"/>
    <w:link w:val="EQChar"/>
    <w:rsid w:val="00607EA6"/>
    <w:pPr>
      <w:keepLines/>
      <w:tabs>
        <w:tab w:val="center" w:pos="4536"/>
        <w:tab w:val="right" w:pos="9072"/>
      </w:tabs>
    </w:pPr>
    <w:rPr>
      <w:noProof/>
    </w:rPr>
  </w:style>
  <w:style w:type="paragraph" w:customStyle="1" w:styleId="TH">
    <w:name w:val="TH"/>
    <w:basedOn w:val="Normal"/>
    <w:link w:val="THChar"/>
    <w:qFormat/>
    <w:rsid w:val="00607EA6"/>
    <w:pPr>
      <w:keepNext/>
      <w:keepLines/>
      <w:spacing w:before="60"/>
      <w:jc w:val="center"/>
    </w:pPr>
    <w:rPr>
      <w:rFonts w:ascii="Arial" w:hAnsi="Arial"/>
      <w:b/>
    </w:rPr>
  </w:style>
  <w:style w:type="paragraph" w:customStyle="1" w:styleId="NF">
    <w:name w:val="NF"/>
    <w:basedOn w:val="NO"/>
    <w:rsid w:val="00607EA6"/>
    <w:pPr>
      <w:keepNext/>
      <w:spacing w:after="0"/>
    </w:pPr>
    <w:rPr>
      <w:rFonts w:ascii="Arial" w:hAnsi="Arial"/>
      <w:sz w:val="18"/>
    </w:rPr>
  </w:style>
  <w:style w:type="paragraph" w:customStyle="1" w:styleId="PL">
    <w:name w:val="PL"/>
    <w:rsid w:val="006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07EA6"/>
    <w:pPr>
      <w:jc w:val="right"/>
    </w:pPr>
  </w:style>
  <w:style w:type="paragraph" w:customStyle="1" w:styleId="H6">
    <w:name w:val="H6"/>
    <w:basedOn w:val="Heading5"/>
    <w:next w:val="Normal"/>
    <w:link w:val="H6Char"/>
    <w:rsid w:val="00607EA6"/>
    <w:pPr>
      <w:ind w:left="1985" w:hanging="1985"/>
      <w:outlineLvl w:val="9"/>
    </w:pPr>
    <w:rPr>
      <w:sz w:val="20"/>
    </w:rPr>
  </w:style>
  <w:style w:type="paragraph" w:customStyle="1" w:styleId="TAN">
    <w:name w:val="TAN"/>
    <w:basedOn w:val="TAL"/>
    <w:link w:val="TANChar"/>
    <w:rsid w:val="00607EA6"/>
    <w:pPr>
      <w:ind w:left="851" w:hanging="851"/>
    </w:pPr>
  </w:style>
  <w:style w:type="paragraph" w:customStyle="1" w:styleId="TAL">
    <w:name w:val="TAL"/>
    <w:basedOn w:val="Normal"/>
    <w:link w:val="TALCar"/>
    <w:rsid w:val="00607EA6"/>
    <w:pPr>
      <w:keepNext/>
      <w:keepLines/>
      <w:spacing w:after="0"/>
    </w:pPr>
    <w:rPr>
      <w:rFonts w:ascii="Arial" w:hAnsi="Arial"/>
      <w:sz w:val="18"/>
    </w:rPr>
  </w:style>
  <w:style w:type="paragraph" w:customStyle="1" w:styleId="ZA">
    <w:name w:val="ZA"/>
    <w:rsid w:val="00607E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07E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07EA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07E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07EA6"/>
    <w:pPr>
      <w:framePr w:wrap="notBeside" w:y="16161"/>
    </w:pPr>
  </w:style>
  <w:style w:type="character" w:customStyle="1" w:styleId="ZGSM">
    <w:name w:val="ZGSM"/>
    <w:rsid w:val="00607EA6"/>
  </w:style>
  <w:style w:type="paragraph" w:styleId="List2">
    <w:name w:val="List 2"/>
    <w:basedOn w:val="List"/>
    <w:rsid w:val="00607EA6"/>
    <w:pPr>
      <w:ind w:left="851"/>
    </w:pPr>
  </w:style>
  <w:style w:type="paragraph" w:customStyle="1" w:styleId="ZG">
    <w:name w:val="ZG"/>
    <w:rsid w:val="00607E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607EA6"/>
    <w:pPr>
      <w:ind w:left="1135"/>
    </w:pPr>
  </w:style>
  <w:style w:type="paragraph" w:styleId="List4">
    <w:name w:val="List 4"/>
    <w:basedOn w:val="List3"/>
    <w:rsid w:val="00607EA6"/>
    <w:pPr>
      <w:ind w:left="1418"/>
    </w:pPr>
  </w:style>
  <w:style w:type="paragraph" w:styleId="List5">
    <w:name w:val="List 5"/>
    <w:basedOn w:val="List4"/>
    <w:rsid w:val="00607EA6"/>
    <w:pPr>
      <w:ind w:left="1702"/>
    </w:pPr>
  </w:style>
  <w:style w:type="paragraph" w:customStyle="1" w:styleId="EditorsNote">
    <w:name w:val="Editor's Note"/>
    <w:aliases w:val="EN"/>
    <w:basedOn w:val="NO"/>
    <w:rsid w:val="00607EA6"/>
    <w:rPr>
      <w:color w:val="FF0000"/>
    </w:rPr>
  </w:style>
  <w:style w:type="paragraph" w:styleId="List">
    <w:name w:val="List"/>
    <w:basedOn w:val="Normal"/>
    <w:rsid w:val="00607EA6"/>
    <w:pPr>
      <w:ind w:left="568" w:hanging="284"/>
    </w:pPr>
  </w:style>
  <w:style w:type="paragraph" w:styleId="ListBullet">
    <w:name w:val="List Bullet"/>
    <w:basedOn w:val="List"/>
    <w:rsid w:val="00607EA6"/>
  </w:style>
  <w:style w:type="paragraph" w:styleId="ListBullet4">
    <w:name w:val="List Bullet 4"/>
    <w:basedOn w:val="ListBullet3"/>
    <w:rsid w:val="00607EA6"/>
    <w:pPr>
      <w:ind w:left="1418"/>
    </w:pPr>
  </w:style>
  <w:style w:type="paragraph" w:styleId="ListBullet5">
    <w:name w:val="List Bullet 5"/>
    <w:basedOn w:val="ListBullet4"/>
    <w:rsid w:val="00607EA6"/>
    <w:pPr>
      <w:ind w:left="1702"/>
    </w:pPr>
  </w:style>
  <w:style w:type="paragraph" w:customStyle="1" w:styleId="B1">
    <w:name w:val="B1"/>
    <w:basedOn w:val="List"/>
    <w:link w:val="B1Char"/>
    <w:rsid w:val="00607EA6"/>
  </w:style>
  <w:style w:type="paragraph" w:customStyle="1" w:styleId="B2">
    <w:name w:val="B2"/>
    <w:basedOn w:val="List2"/>
    <w:link w:val="B2Char"/>
    <w:rsid w:val="00607EA6"/>
  </w:style>
  <w:style w:type="paragraph" w:customStyle="1" w:styleId="B3">
    <w:name w:val="B3"/>
    <w:basedOn w:val="List3"/>
    <w:link w:val="B3Char"/>
    <w:rsid w:val="00607EA6"/>
  </w:style>
  <w:style w:type="paragraph" w:customStyle="1" w:styleId="B4">
    <w:name w:val="B4"/>
    <w:basedOn w:val="List4"/>
    <w:rsid w:val="00607EA6"/>
  </w:style>
  <w:style w:type="paragraph" w:customStyle="1" w:styleId="B5">
    <w:name w:val="B5"/>
    <w:basedOn w:val="List5"/>
    <w:rsid w:val="00607EA6"/>
  </w:style>
  <w:style w:type="paragraph" w:styleId="Footer">
    <w:name w:val="footer"/>
    <w:basedOn w:val="Header"/>
    <w:link w:val="FooterChar"/>
    <w:rsid w:val="00607EA6"/>
    <w:pPr>
      <w:jc w:val="center"/>
    </w:pPr>
    <w:rPr>
      <w:i/>
    </w:rPr>
  </w:style>
  <w:style w:type="paragraph" w:customStyle="1" w:styleId="ZTD">
    <w:name w:val="ZTD"/>
    <w:basedOn w:val="ZB"/>
    <w:rsid w:val="00607EA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customStyle="1" w:styleId="THChar">
    <w:name w:val="TH Char"/>
    <w:link w:val="TH"/>
    <w:rsid w:val="00727051"/>
    <w:rPr>
      <w:rFonts w:ascii="Arial" w:hAnsi="Arial"/>
      <w:b/>
      <w:lang w:val="en-GB" w:eastAsia="en-US"/>
    </w:rPr>
  </w:style>
  <w:style w:type="character" w:customStyle="1" w:styleId="TACChar">
    <w:name w:val="TAC Char"/>
    <w:link w:val="TAC"/>
    <w:qFormat/>
    <w:rsid w:val="00727051"/>
    <w:rPr>
      <w:rFonts w:ascii="Arial" w:hAnsi="Arial"/>
      <w:sz w:val="18"/>
      <w:lang w:val="en-GB" w:eastAsia="en-US"/>
    </w:rPr>
  </w:style>
  <w:style w:type="character" w:customStyle="1" w:styleId="TALCar">
    <w:name w:val="TAL Car"/>
    <w:link w:val="TAL"/>
    <w:rsid w:val="00727051"/>
    <w:rPr>
      <w:rFonts w:ascii="Arial" w:hAnsi="Arial"/>
      <w:sz w:val="18"/>
      <w:lang w:val="en-GB" w:eastAsia="en-US"/>
    </w:rPr>
  </w:style>
  <w:style w:type="paragraph" w:styleId="NoSpacing">
    <w:name w:val="No Spacing"/>
    <w:basedOn w:val="Normal"/>
    <w:uiPriority w:val="1"/>
    <w:qFormat/>
    <w:rsid w:val="00727051"/>
    <w:pPr>
      <w:spacing w:after="0"/>
    </w:pPr>
    <w:rPr>
      <w:rFonts w:eastAsia="Calibri"/>
      <w:lang w:val="fi-FI" w:eastAsia="fi-FI"/>
    </w:rPr>
  </w:style>
  <w:style w:type="paragraph" w:customStyle="1" w:styleId="tac0">
    <w:name w:val="tac0"/>
    <w:basedOn w:val="Normal"/>
    <w:rsid w:val="00727051"/>
    <w:pPr>
      <w:keepNext/>
      <w:spacing w:after="0"/>
      <w:jc w:val="center"/>
    </w:pPr>
    <w:rPr>
      <w:rFonts w:ascii="Arial" w:eastAsia="Calibri" w:hAnsi="Arial" w:cs="Arial"/>
      <w:lang w:val="fi-FI" w:eastAsia="fi-FI"/>
    </w:rPr>
  </w:style>
  <w:style w:type="paragraph" w:customStyle="1" w:styleId="tah0">
    <w:name w:val="tah0"/>
    <w:basedOn w:val="Normal"/>
    <w:rsid w:val="00727051"/>
    <w:pPr>
      <w:keepNext/>
      <w:spacing w:after="0"/>
      <w:jc w:val="center"/>
    </w:pPr>
    <w:rPr>
      <w:rFonts w:ascii="Arial" w:eastAsia="Calibri" w:hAnsi="Arial" w:cs="Arial"/>
      <w:b/>
      <w:bCs/>
      <w:lang w:val="fi-FI" w:eastAsia="fi-FI"/>
    </w:rPr>
  </w:style>
  <w:style w:type="paragraph" w:styleId="BalloonText">
    <w:name w:val="Balloon Text"/>
    <w:basedOn w:val="Normal"/>
    <w:link w:val="BalloonTextChar"/>
    <w:semiHidden/>
    <w:unhideWhenUsed/>
    <w:rsid w:val="00311E4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11E44"/>
    <w:rPr>
      <w:rFonts w:ascii="Segoe UI" w:hAnsi="Segoe UI" w:cs="Segoe UI"/>
      <w:sz w:val="18"/>
      <w:szCs w:val="18"/>
      <w:lang w:val="en-GB" w:eastAsia="en-US"/>
    </w:rPr>
  </w:style>
  <w:style w:type="character" w:customStyle="1" w:styleId="TAHCar">
    <w:name w:val="TAH Car"/>
    <w:link w:val="TAH"/>
    <w:qFormat/>
    <w:locked/>
    <w:rsid w:val="00311E44"/>
    <w:rPr>
      <w:rFonts w:ascii="Arial" w:hAnsi="Arial"/>
      <w:b/>
      <w:sz w:val="18"/>
      <w:lang w:val="en-GB" w:eastAsia="en-US"/>
    </w:rPr>
  </w:style>
  <w:style w:type="character" w:customStyle="1" w:styleId="TANChar">
    <w:name w:val="TAN Char"/>
    <w:link w:val="TAN"/>
    <w:rsid w:val="00A43CD2"/>
    <w:rPr>
      <w:rFonts w:ascii="Arial" w:hAnsi="Arial"/>
      <w:sz w:val="18"/>
      <w:lang w:val="en-GB" w:eastAsia="en-US"/>
    </w:rPr>
  </w:style>
  <w:style w:type="character" w:styleId="CommentReference">
    <w:name w:val="annotation reference"/>
    <w:basedOn w:val="DefaultParagraphFont"/>
    <w:semiHidden/>
    <w:unhideWhenUsed/>
    <w:rsid w:val="000C21EB"/>
    <w:rPr>
      <w:sz w:val="16"/>
      <w:szCs w:val="16"/>
    </w:rPr>
  </w:style>
  <w:style w:type="paragraph" w:styleId="CommentText">
    <w:name w:val="annotation text"/>
    <w:basedOn w:val="Normal"/>
    <w:link w:val="CommentTextChar"/>
    <w:semiHidden/>
    <w:unhideWhenUsed/>
    <w:rsid w:val="000C21EB"/>
  </w:style>
  <w:style w:type="character" w:customStyle="1" w:styleId="CommentTextChar">
    <w:name w:val="Comment Text Char"/>
    <w:basedOn w:val="DefaultParagraphFont"/>
    <w:link w:val="CommentText"/>
    <w:semiHidden/>
    <w:rsid w:val="000C21EB"/>
    <w:rPr>
      <w:rFonts w:ascii="Times New Roman" w:hAnsi="Times New Roman"/>
      <w:lang w:val="en-GB" w:eastAsia="en-US"/>
    </w:rPr>
  </w:style>
  <w:style w:type="paragraph" w:styleId="CommentSubject">
    <w:name w:val="annotation subject"/>
    <w:basedOn w:val="CommentText"/>
    <w:next w:val="CommentText"/>
    <w:link w:val="CommentSubjectChar"/>
    <w:semiHidden/>
    <w:unhideWhenUsed/>
    <w:rsid w:val="000C21EB"/>
    <w:rPr>
      <w:b/>
      <w:bCs/>
    </w:rPr>
  </w:style>
  <w:style w:type="character" w:customStyle="1" w:styleId="CommentSubjectChar">
    <w:name w:val="Comment Subject Char"/>
    <w:basedOn w:val="CommentTextChar"/>
    <w:link w:val="CommentSubject"/>
    <w:semiHidden/>
    <w:rsid w:val="000C21EB"/>
    <w:rPr>
      <w:rFonts w:ascii="Times New Roman" w:hAnsi="Times New Roman"/>
      <w:b/>
      <w:bCs/>
      <w:lang w:val="en-GB" w:eastAsia="en-US"/>
    </w:rPr>
  </w:style>
  <w:style w:type="character" w:customStyle="1" w:styleId="TALChar">
    <w:name w:val="TAL Char"/>
    <w:rsid w:val="008970D1"/>
    <w:rPr>
      <w:rFonts w:ascii="Arial" w:hAnsi="Arial"/>
      <w:sz w:val="18"/>
      <w:lang w:eastAsia="en-US"/>
    </w:rPr>
  </w:style>
  <w:style w:type="character" w:customStyle="1" w:styleId="B1Char">
    <w:name w:val="B1 Char"/>
    <w:link w:val="B1"/>
    <w:rsid w:val="0085463D"/>
    <w:rPr>
      <w:rFonts w:asciiTheme="minorHAnsi" w:eastAsiaTheme="minorEastAsia" w:hAnsiTheme="minorHAnsi" w:cstheme="minorBidi"/>
      <w:sz w:val="22"/>
      <w:szCs w:val="22"/>
      <w:lang w:val="en-US" w:eastAsia="ja-JP"/>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56383"/>
    <w:rPr>
      <w:rFonts w:ascii="Arial" w:hAnsi="Arial"/>
      <w:sz w:val="24"/>
      <w:lang w:val="en-GB" w:eastAsia="en-US"/>
    </w:rPr>
  </w:style>
  <w:style w:type="character" w:styleId="Hyperlink">
    <w:name w:val="Hyperlink"/>
    <w:rsid w:val="000D22FE"/>
    <w:rPr>
      <w:color w:val="0000FF"/>
      <w:u w:val="single"/>
    </w:rPr>
  </w:style>
  <w:style w:type="paragraph" w:customStyle="1" w:styleId="Default">
    <w:name w:val="Default"/>
    <w:rsid w:val="00FF2357"/>
    <w:pPr>
      <w:autoSpaceDE w:val="0"/>
      <w:autoSpaceDN w:val="0"/>
      <w:adjustRightInd w:val="0"/>
    </w:pPr>
    <w:rPr>
      <w:rFonts w:ascii="Arial" w:hAnsi="Arial" w:cs="Arial"/>
      <w:color w:val="000000"/>
      <w:sz w:val="24"/>
      <w:szCs w:val="24"/>
      <w:lang w:val="en-US"/>
    </w:rPr>
  </w:style>
  <w:style w:type="paragraph" w:customStyle="1" w:styleId="Guidance">
    <w:name w:val="Guidance"/>
    <w:basedOn w:val="Normal"/>
    <w:link w:val="GuidanceChar"/>
    <w:rsid w:val="00167A6E"/>
    <w:pPr>
      <w:spacing w:after="180" w:line="240" w:lineRule="auto"/>
    </w:pPr>
    <w:rPr>
      <w:rFonts w:ascii="Times New Roman" w:eastAsia="SimSun" w:hAnsi="Times New Roman" w:cs="Times New Roman"/>
      <w:i/>
      <w:color w:val="0000FF"/>
      <w:sz w:val="20"/>
      <w:szCs w:val="20"/>
      <w:lang w:val="x-none" w:eastAsia="en-US"/>
    </w:rPr>
  </w:style>
  <w:style w:type="character" w:customStyle="1" w:styleId="GuidanceChar">
    <w:name w:val="Guidance Char"/>
    <w:link w:val="Guidance"/>
    <w:rsid w:val="00167A6E"/>
    <w:rPr>
      <w:rFonts w:ascii="Times New Roman" w:eastAsia="SimSun" w:hAnsi="Times New Roman"/>
      <w:i/>
      <w:color w:val="0000FF"/>
      <w:lang w:val="x-none"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32D6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32D63"/>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32D63"/>
    <w:rPr>
      <w:rFonts w:ascii="Arial" w:hAnsi="Arial"/>
      <w:sz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32D63"/>
    <w:rPr>
      <w:rFonts w:ascii="Arial" w:hAnsi="Arial"/>
      <w:sz w:val="22"/>
      <w:lang w:val="en-GB" w:eastAsia="en-US"/>
    </w:rPr>
  </w:style>
  <w:style w:type="character" w:customStyle="1" w:styleId="H6Char">
    <w:name w:val="H6 Char"/>
    <w:link w:val="H6"/>
    <w:rsid w:val="00932D63"/>
    <w:rPr>
      <w:rFonts w:ascii="Arial" w:hAnsi="Arial"/>
      <w:lang w:val="en-GB" w:eastAsia="en-US"/>
    </w:rPr>
  </w:style>
  <w:style w:type="character" w:customStyle="1" w:styleId="Heading6Char">
    <w:name w:val="Heading 6 Char"/>
    <w:aliases w:val="T1 Char4,Header 6 Char"/>
    <w:basedOn w:val="H6Char"/>
    <w:link w:val="Heading6"/>
    <w:rsid w:val="00932D6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32D63"/>
    <w:rPr>
      <w:rFonts w:ascii="Arial" w:hAnsi="Arial"/>
      <w:b/>
      <w:noProof/>
      <w:sz w:val="18"/>
      <w:lang w:val="en-US" w:eastAsia="en-US"/>
    </w:rPr>
  </w:style>
  <w:style w:type="character" w:customStyle="1" w:styleId="NOChar">
    <w:name w:val="NO Char"/>
    <w:link w:val="NO"/>
    <w:qFormat/>
    <w:rsid w:val="00932D63"/>
    <w:rPr>
      <w:rFonts w:asciiTheme="minorHAnsi" w:eastAsiaTheme="minorEastAsia" w:hAnsiTheme="minorHAnsi" w:cstheme="minorBidi"/>
      <w:sz w:val="22"/>
      <w:szCs w:val="22"/>
      <w:lang w:val="en-US" w:eastAsia="ja-JP"/>
    </w:rPr>
  </w:style>
  <w:style w:type="character" w:customStyle="1" w:styleId="EXChar">
    <w:name w:val="EX Char"/>
    <w:link w:val="EX"/>
    <w:rsid w:val="00932D63"/>
    <w:rPr>
      <w:rFonts w:asciiTheme="minorHAnsi" w:eastAsiaTheme="minorEastAsia" w:hAnsiTheme="minorHAnsi" w:cstheme="minorBidi"/>
      <w:sz w:val="22"/>
      <w:szCs w:val="22"/>
      <w:lang w:val="en-US" w:eastAsia="ja-JP"/>
    </w:rPr>
  </w:style>
  <w:style w:type="character" w:customStyle="1" w:styleId="TFChar">
    <w:name w:val="TF Char"/>
    <w:link w:val="TF"/>
    <w:rsid w:val="00932D63"/>
    <w:rPr>
      <w:rFonts w:ascii="Arial" w:eastAsiaTheme="minorEastAsia" w:hAnsi="Arial" w:cstheme="minorBidi"/>
      <w:b/>
      <w:sz w:val="22"/>
      <w:szCs w:val="22"/>
      <w:lang w:val="en-US" w:eastAsia="ja-JP"/>
    </w:rPr>
  </w:style>
  <w:style w:type="paragraph" w:styleId="IndexHeading">
    <w:name w:val="index heading"/>
    <w:basedOn w:val="Normal"/>
    <w:next w:val="Normal"/>
    <w:rsid w:val="00932D63"/>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FollowedHyperlink">
    <w:name w:val="FollowedHyperlink"/>
    <w:rsid w:val="00932D63"/>
    <w:rPr>
      <w:color w:val="800080"/>
      <w:u w:val="single"/>
    </w:rPr>
  </w:style>
  <w:style w:type="paragraph" w:styleId="DocumentMap">
    <w:name w:val="Document Map"/>
    <w:basedOn w:val="Normal"/>
    <w:link w:val="DocumentMapChar"/>
    <w:rsid w:val="00932D63"/>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rPr>
  </w:style>
  <w:style w:type="character" w:customStyle="1" w:styleId="DocumentMapChar">
    <w:name w:val="Document Map Char"/>
    <w:basedOn w:val="DefaultParagraphFont"/>
    <w:link w:val="DocumentMap"/>
    <w:rsid w:val="00932D63"/>
    <w:rPr>
      <w:rFonts w:ascii="Tahoma" w:eastAsia="Malgun Gothic" w:hAnsi="Tahoma"/>
      <w:shd w:val="clear" w:color="auto" w:fill="000080"/>
      <w:lang w:val="en-GB" w:eastAsia="ja-JP"/>
    </w:rPr>
  </w:style>
  <w:style w:type="paragraph" w:styleId="PlainText">
    <w:name w:val="Plain Text"/>
    <w:basedOn w:val="Normal"/>
    <w:link w:val="PlainTextChar"/>
    <w:rsid w:val="00932D63"/>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rPr>
  </w:style>
  <w:style w:type="character" w:customStyle="1" w:styleId="PlainTextChar">
    <w:name w:val="Plain Text Char"/>
    <w:basedOn w:val="DefaultParagraphFont"/>
    <w:link w:val="PlainText"/>
    <w:rsid w:val="00932D63"/>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932D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character" w:customStyle="1" w:styleId="BodyTextChar">
    <w:name w:val="Body Text Char"/>
    <w:basedOn w:val="DefaultParagraphFont"/>
    <w:rsid w:val="00932D63"/>
    <w:rPr>
      <w:rFonts w:asciiTheme="minorHAnsi" w:eastAsiaTheme="minorEastAsia" w:hAnsiTheme="minorHAnsi" w:cstheme="minorBidi"/>
      <w:sz w:val="22"/>
      <w:szCs w:val="22"/>
      <w:lang w:val="en-US"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32D63"/>
    <w:rPr>
      <w:rFonts w:ascii="Times New Roman" w:eastAsia="Malgun Gothic" w:hAnsi="Times New Roman"/>
      <w:lang w:val="en-GB" w:eastAsia="ja-JP"/>
    </w:rPr>
  </w:style>
  <w:style w:type="paragraph" w:customStyle="1" w:styleId="TableText">
    <w:name w:val="TableText"/>
    <w:basedOn w:val="BodyTextIndent"/>
    <w:rsid w:val="00932D63"/>
    <w:pPr>
      <w:keepNext/>
      <w:keepLines/>
      <w:widowControl/>
      <w:ind w:left="0"/>
      <w:jc w:val="center"/>
    </w:pPr>
    <w:rPr>
      <w:sz w:val="20"/>
      <w:lang w:eastAsia="en-US"/>
    </w:rPr>
  </w:style>
  <w:style w:type="paragraph" w:styleId="BodyTextIndent">
    <w:name w:val="Body Text Indent"/>
    <w:basedOn w:val="Normal"/>
    <w:link w:val="BodyTextIndentChar"/>
    <w:rsid w:val="00932D63"/>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932D63"/>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32D63"/>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932D63"/>
    <w:rPr>
      <w:rFonts w:ascii="Times New Roman" w:eastAsia="Malgun Gothic" w:hAnsi="Times New Roman"/>
      <w:i/>
      <w:lang w:val="en-GB" w:eastAsia="x-none"/>
    </w:rPr>
  </w:style>
  <w:style w:type="paragraph" w:styleId="BodyText3">
    <w:name w:val="Body Text 3"/>
    <w:basedOn w:val="Normal"/>
    <w:link w:val="BodyText3Char"/>
    <w:rsid w:val="00932D63"/>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932D63"/>
    <w:rPr>
      <w:rFonts w:ascii="Times New Roman" w:eastAsia="Osaka" w:hAnsi="Times New Roman"/>
      <w:color w:val="000000"/>
      <w:lang w:val="en-GB" w:eastAsia="x-none"/>
    </w:rPr>
  </w:style>
  <w:style w:type="character" w:styleId="PageNumber">
    <w:name w:val="page number"/>
    <w:basedOn w:val="DefaultParagraphFont"/>
    <w:rsid w:val="00932D63"/>
  </w:style>
  <w:style w:type="table" w:styleId="TableGrid">
    <w:name w:val="Table Grid"/>
    <w:basedOn w:val="TableNormal"/>
    <w:uiPriority w:val="39"/>
    <w:rsid w:val="00932D63"/>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932D63"/>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32D63"/>
  </w:style>
  <w:style w:type="paragraph" w:customStyle="1" w:styleId="CharChar">
    <w:name w:val="Char Ch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32D63"/>
    <w:rPr>
      <w:lang w:val="en-GB" w:eastAsia="ja-JP" w:bidi="ar-SA"/>
    </w:rPr>
  </w:style>
  <w:style w:type="paragraph" w:customStyle="1" w:styleId="1Char">
    <w:name w:val="(文字) (文字)1 Char (文字) (文字)"/>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32D63"/>
    <w:rPr>
      <w:rFonts w:eastAsia="MS Mincho"/>
      <w:lang w:val="en-GB" w:eastAsia="en-US" w:bidi="ar-SA"/>
    </w:rPr>
  </w:style>
  <w:style w:type="paragraph" w:customStyle="1" w:styleId="1CharChar">
    <w:name w:val="(文字) (文字)1 Char (文字) (文字) Ch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32D63"/>
    <w:pPr>
      <w:tabs>
        <w:tab w:val="left" w:pos="540"/>
        <w:tab w:val="left" w:pos="1260"/>
        <w:tab w:val="left" w:pos="1800"/>
      </w:tabs>
      <w:spacing w:before="240" w:line="240" w:lineRule="exact"/>
    </w:pPr>
    <w:rPr>
      <w:rFonts w:ascii="Verdana" w:eastAsia="Batang" w:hAnsi="Verdana" w:cs="Times New Roman"/>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32D63"/>
    <w:rPr>
      <w:lang w:val="en-GB" w:eastAsia="ja-JP" w:bidi="ar-SA"/>
    </w:rPr>
  </w:style>
  <w:style w:type="paragraph" w:styleId="ListParagraph">
    <w:name w:val="List Paragraph"/>
    <w:basedOn w:val="Normal"/>
    <w:uiPriority w:val="34"/>
    <w:qFormat/>
    <w:rsid w:val="00932D63"/>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eastAsia="en-US"/>
    </w:rPr>
  </w:style>
  <w:style w:type="character" w:customStyle="1" w:styleId="capChar2">
    <w:name w:val="cap Char2"/>
    <w:aliases w:val="cap Char Char2,Caption Char Char1,Caption Char1 Char Char1,cap Char Char1 Char1,Caption Char Char1 Char Char1,cap Char2 Char Char Char1"/>
    <w:rsid w:val="00932D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32D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32D63"/>
    <w:rPr>
      <w:rFonts w:ascii="Arial" w:hAnsi="Arial"/>
      <w:sz w:val="32"/>
      <w:lang w:val="en-GB" w:eastAsia="ja-JP" w:bidi="ar-SA"/>
    </w:rPr>
  </w:style>
  <w:style w:type="character" w:customStyle="1" w:styleId="CharChar4">
    <w:name w:val="Char Char4"/>
    <w:rsid w:val="00932D63"/>
    <w:rPr>
      <w:rFonts w:ascii="Courier New" w:hAnsi="Courier New"/>
      <w:lang w:val="nb-NO" w:eastAsia="ja-JP" w:bidi="ar-SA"/>
    </w:rPr>
  </w:style>
  <w:style w:type="character" w:customStyle="1" w:styleId="AndreaLeonardi">
    <w:name w:val="Andrea Leonardi"/>
    <w:semiHidden/>
    <w:rsid w:val="00932D63"/>
    <w:rPr>
      <w:rFonts w:ascii="Arial" w:hAnsi="Arial" w:cs="Arial"/>
      <w:color w:val="auto"/>
      <w:sz w:val="20"/>
      <w:szCs w:val="20"/>
    </w:rPr>
  </w:style>
  <w:style w:type="character" w:customStyle="1" w:styleId="NOCharChar">
    <w:name w:val="NO Char Char"/>
    <w:rsid w:val="00932D63"/>
    <w:rPr>
      <w:lang w:val="en-GB" w:eastAsia="en-US" w:bidi="ar-SA"/>
    </w:rPr>
  </w:style>
  <w:style w:type="paragraph" w:styleId="NormalWeb">
    <w:name w:val="Normal (Web)"/>
    <w:basedOn w:val="Normal"/>
    <w:uiPriority w:val="99"/>
    <w:rsid w:val="00932D63"/>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932D63"/>
    <w:rPr>
      <w:lang w:val="en-GB" w:eastAsia="en-US" w:bidi="ar-SA"/>
    </w:rPr>
  </w:style>
  <w:style w:type="character" w:customStyle="1" w:styleId="TACCar">
    <w:name w:val="TAC Car"/>
    <w:rsid w:val="00932D63"/>
    <w:rPr>
      <w:rFonts w:ascii="Arial" w:hAnsi="Arial"/>
      <w:sz w:val="18"/>
      <w:lang w:val="en-GB" w:eastAsia="ja-JP" w:bidi="ar-SA"/>
    </w:rPr>
  </w:style>
  <w:style w:type="character" w:customStyle="1" w:styleId="TAL0">
    <w:name w:val="TAL (文字)"/>
    <w:rsid w:val="00932D63"/>
    <w:rPr>
      <w:rFonts w:ascii="Arial" w:hAnsi="Arial"/>
      <w:sz w:val="18"/>
      <w:lang w:val="en-GB" w:eastAsia="ja-JP" w:bidi="ar-SA"/>
    </w:rPr>
  </w:style>
  <w:style w:type="paragraph" w:customStyle="1" w:styleId="CharCharCharCharCharChar">
    <w:name w:val="Char Char Char Char Char Char"/>
    <w:semiHidden/>
    <w:rsid w:val="00932D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32D63"/>
    <w:rPr>
      <w:rFonts w:ascii="Arial" w:hAnsi="Arial"/>
      <w:lang w:val="en-GB" w:eastAsia="en-US"/>
    </w:rPr>
  </w:style>
  <w:style w:type="character" w:customStyle="1" w:styleId="T1Char1">
    <w:name w:val="T1 Char1"/>
    <w:aliases w:val="Header 6 Char Char1"/>
    <w:basedOn w:val="H6Char"/>
    <w:rsid w:val="00932D63"/>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32D6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32D6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32D63"/>
    <w:rPr>
      <w:rFonts w:ascii="Arial" w:eastAsia="MS Mincho" w:hAnsi="Arial"/>
      <w:sz w:val="22"/>
      <w:lang w:val="en-GB" w:eastAsia="en-US" w:bidi="ar-SA"/>
    </w:rPr>
  </w:style>
  <w:style w:type="paragraph" w:customStyle="1" w:styleId="CarCar">
    <w:name w:val="Car C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32D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2D63"/>
    <w:rPr>
      <w:rFonts w:ascii="Arial" w:hAnsi="Arial"/>
      <w:sz w:val="36"/>
      <w:lang w:val="en-GB" w:eastAsia="en-US" w:bidi="ar-SA"/>
    </w:rPr>
  </w:style>
  <w:style w:type="paragraph" w:customStyle="1" w:styleId="ZchnZchn1">
    <w:name w:val="Zchn Zchn1"/>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32D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32D63"/>
    <w:rPr>
      <w:rFonts w:ascii="Arial" w:hAnsi="Arial"/>
      <w:sz w:val="32"/>
      <w:lang w:val="en-GB" w:eastAsia="en-US" w:bidi="ar-SA"/>
    </w:rPr>
  </w:style>
  <w:style w:type="paragraph" w:customStyle="1" w:styleId="2">
    <w:name w:val="(文字) (文字)2"/>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32D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32D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32D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32D63"/>
    <w:rPr>
      <w:rFonts w:ascii="Arial" w:eastAsia="Batang" w:hAnsi="Arial" w:cs="Times New Roman"/>
      <w:b/>
      <w:bCs/>
      <w:i/>
      <w:iCs/>
      <w:sz w:val="28"/>
      <w:szCs w:val="28"/>
      <w:lang w:val="en-GB" w:eastAsia="en-US" w:bidi="ar-SA"/>
    </w:rPr>
  </w:style>
  <w:style w:type="paragraph" w:customStyle="1" w:styleId="3">
    <w:name w:val="(文字) (文字)3"/>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32D63"/>
    <w:rPr>
      <w:rFonts w:ascii="Arial" w:hAnsi="Arial"/>
      <w:lang w:val="en-GB" w:eastAsia="en-US"/>
    </w:rPr>
  </w:style>
  <w:style w:type="paragraph" w:customStyle="1" w:styleId="1">
    <w:name w:val="(文字) (文字)1"/>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32D63"/>
    <w:rPr>
      <w:rFonts w:ascii="Times New Roman" w:eastAsia="Batang" w:hAnsi="Times New Roman"/>
      <w:lang w:val="en-GB" w:eastAsia="en-US"/>
    </w:rPr>
  </w:style>
  <w:style w:type="paragraph" w:styleId="BodyTextIndent2">
    <w:name w:val="Body Text Indent 2"/>
    <w:basedOn w:val="Normal"/>
    <w:link w:val="BodyTextIndent2Char"/>
    <w:rsid w:val="00932D63"/>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932D63"/>
    <w:rPr>
      <w:rFonts w:ascii="Times New Roman" w:eastAsia="MS Mincho" w:hAnsi="Times New Roman"/>
      <w:lang w:val="en-GB" w:eastAsia="en-GB"/>
    </w:rPr>
  </w:style>
  <w:style w:type="paragraph" w:styleId="NormalIndent">
    <w:name w:val="Normal Indent"/>
    <w:basedOn w:val="Normal"/>
    <w:rsid w:val="00932D63"/>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932D63"/>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932D63"/>
    <w:pPr>
      <w:numPr>
        <w:numId w:val="7"/>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932D63"/>
    <w:pPr>
      <w:numPr>
        <w:numId w:val="6"/>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932D63"/>
    <w:rPr>
      <w:b/>
      <w:bCs/>
    </w:rPr>
  </w:style>
  <w:style w:type="character" w:customStyle="1" w:styleId="CharChar7">
    <w:name w:val="Char Char7"/>
    <w:semiHidden/>
    <w:rsid w:val="00932D63"/>
    <w:rPr>
      <w:rFonts w:ascii="Tahoma" w:hAnsi="Tahoma" w:cs="Tahoma"/>
      <w:shd w:val="clear" w:color="auto" w:fill="000080"/>
      <w:lang w:val="en-GB" w:eastAsia="en-US"/>
    </w:rPr>
  </w:style>
  <w:style w:type="character" w:customStyle="1" w:styleId="ZchnZchn5">
    <w:name w:val="Zchn Zchn5"/>
    <w:rsid w:val="00932D63"/>
    <w:rPr>
      <w:rFonts w:ascii="Courier New" w:eastAsia="Batang" w:hAnsi="Courier New"/>
      <w:lang w:val="nb-NO" w:eastAsia="en-US" w:bidi="ar-SA"/>
    </w:rPr>
  </w:style>
  <w:style w:type="character" w:customStyle="1" w:styleId="CharChar10">
    <w:name w:val="Char Char10"/>
    <w:semiHidden/>
    <w:rsid w:val="00932D63"/>
    <w:rPr>
      <w:rFonts w:ascii="Times New Roman" w:hAnsi="Times New Roman"/>
      <w:lang w:val="en-GB" w:eastAsia="en-US"/>
    </w:rPr>
  </w:style>
  <w:style w:type="character" w:customStyle="1" w:styleId="CharChar9">
    <w:name w:val="Char Char9"/>
    <w:semiHidden/>
    <w:rsid w:val="00932D63"/>
    <w:rPr>
      <w:rFonts w:ascii="Tahoma" w:hAnsi="Tahoma" w:cs="Tahoma"/>
      <w:sz w:val="16"/>
      <w:szCs w:val="16"/>
      <w:lang w:val="en-GB" w:eastAsia="en-US"/>
    </w:rPr>
  </w:style>
  <w:style w:type="character" w:customStyle="1" w:styleId="CharChar8">
    <w:name w:val="Char Char8"/>
    <w:semiHidden/>
    <w:rsid w:val="00932D63"/>
    <w:rPr>
      <w:rFonts w:ascii="Times New Roman" w:hAnsi="Times New Roman"/>
      <w:b/>
      <w:bCs/>
      <w:lang w:val="en-GB" w:eastAsia="en-US"/>
    </w:rPr>
  </w:style>
  <w:style w:type="paragraph" w:customStyle="1" w:styleId="a0">
    <w:name w:val="修订"/>
    <w:hidden/>
    <w:semiHidden/>
    <w:rsid w:val="00932D63"/>
    <w:rPr>
      <w:rFonts w:ascii="Times New Roman" w:eastAsia="Batang" w:hAnsi="Times New Roman"/>
      <w:lang w:val="en-GB" w:eastAsia="en-US"/>
    </w:rPr>
  </w:style>
  <w:style w:type="paragraph" w:styleId="EndnoteText">
    <w:name w:val="endnote text"/>
    <w:basedOn w:val="Normal"/>
    <w:link w:val="EndnoteTextChar"/>
    <w:rsid w:val="00932D63"/>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932D63"/>
    <w:rPr>
      <w:rFonts w:ascii="Times New Roman" w:eastAsia="SimSun" w:hAnsi="Times New Roman"/>
      <w:lang w:val="en-GB" w:eastAsia="x-none"/>
    </w:rPr>
  </w:style>
  <w:style w:type="character" w:styleId="EndnoteReference">
    <w:name w:val="endnote reference"/>
    <w:rsid w:val="00932D63"/>
    <w:rPr>
      <w:vertAlign w:val="superscript"/>
    </w:rPr>
  </w:style>
  <w:style w:type="character" w:customStyle="1" w:styleId="btChar3">
    <w:name w:val="bt Char3"/>
    <w:rsid w:val="00932D63"/>
    <w:rPr>
      <w:lang w:val="en-GB" w:eastAsia="ja-JP" w:bidi="ar-SA"/>
    </w:rPr>
  </w:style>
  <w:style w:type="paragraph" w:styleId="Title">
    <w:name w:val="Title"/>
    <w:basedOn w:val="Normal"/>
    <w:next w:val="Normal"/>
    <w:link w:val="TitleChar"/>
    <w:qFormat/>
    <w:rsid w:val="00932D63"/>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932D63"/>
    <w:rPr>
      <w:rFonts w:ascii="Courier New" w:eastAsia="Malgun Gothic" w:hAnsi="Courier New"/>
      <w:lang w:val="nb-NO" w:eastAsia="x-none"/>
    </w:rPr>
  </w:style>
  <w:style w:type="paragraph" w:customStyle="1" w:styleId="FL">
    <w:name w:val="FL"/>
    <w:basedOn w:val="Normal"/>
    <w:rsid w:val="00932D6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932D63"/>
    <w:rPr>
      <w:rFonts w:ascii="Arial" w:hAnsi="Arial"/>
      <w:sz w:val="22"/>
      <w:lang w:val="en-GB" w:eastAsia="ja-JP" w:bidi="ar-SA"/>
    </w:rPr>
  </w:style>
  <w:style w:type="paragraph" w:styleId="Date">
    <w:name w:val="Date"/>
    <w:basedOn w:val="Normal"/>
    <w:next w:val="Normal"/>
    <w:link w:val="DateChar"/>
    <w:rsid w:val="00932D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932D63"/>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32D63"/>
    <w:pPr>
      <w:spacing w:before="120" w:after="120" w:line="240" w:lineRule="auto"/>
    </w:pPr>
    <w:rPr>
      <w:rFonts w:ascii="Times New Roman" w:eastAsia="MS Mincho" w:hAnsi="Times New Roman" w:cs="Times New Roman"/>
      <w:b/>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32D63"/>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32D63"/>
    <w:rPr>
      <w:rFonts w:ascii="Arial" w:hAnsi="Arial"/>
      <w:sz w:val="24"/>
      <w:lang w:val="en-GB"/>
    </w:rPr>
  </w:style>
  <w:style w:type="paragraph" w:customStyle="1" w:styleId="AutoCorrect">
    <w:name w:val="AutoCorrect"/>
    <w:rsid w:val="00932D63"/>
    <w:rPr>
      <w:rFonts w:ascii="Times New Roman" w:eastAsia="Malgun Gothic" w:hAnsi="Times New Roman"/>
      <w:sz w:val="24"/>
      <w:szCs w:val="24"/>
      <w:lang w:val="en-GB" w:eastAsia="ko-KR"/>
    </w:rPr>
  </w:style>
  <w:style w:type="paragraph" w:customStyle="1" w:styleId="-PAGE-">
    <w:name w:val="- PAGE -"/>
    <w:rsid w:val="00932D63"/>
    <w:rPr>
      <w:rFonts w:ascii="Times New Roman" w:eastAsia="Malgun Gothic" w:hAnsi="Times New Roman"/>
      <w:sz w:val="24"/>
      <w:szCs w:val="24"/>
      <w:lang w:val="en-GB" w:eastAsia="ko-KR"/>
    </w:rPr>
  </w:style>
  <w:style w:type="paragraph" w:customStyle="1" w:styleId="PageXofY">
    <w:name w:val="Page X of Y"/>
    <w:rsid w:val="00932D63"/>
    <w:rPr>
      <w:rFonts w:ascii="Times New Roman" w:eastAsia="Malgun Gothic" w:hAnsi="Times New Roman"/>
      <w:sz w:val="24"/>
      <w:szCs w:val="24"/>
      <w:lang w:val="en-GB" w:eastAsia="ko-KR"/>
    </w:rPr>
  </w:style>
  <w:style w:type="paragraph" w:customStyle="1" w:styleId="Createdby">
    <w:name w:val="Created by"/>
    <w:rsid w:val="00932D63"/>
    <w:rPr>
      <w:rFonts w:ascii="Times New Roman" w:eastAsia="Malgun Gothic" w:hAnsi="Times New Roman"/>
      <w:sz w:val="24"/>
      <w:szCs w:val="24"/>
      <w:lang w:val="en-GB" w:eastAsia="ko-KR"/>
    </w:rPr>
  </w:style>
  <w:style w:type="paragraph" w:customStyle="1" w:styleId="Createdon">
    <w:name w:val="Created on"/>
    <w:rsid w:val="00932D63"/>
    <w:rPr>
      <w:rFonts w:ascii="Times New Roman" w:eastAsia="Malgun Gothic" w:hAnsi="Times New Roman"/>
      <w:sz w:val="24"/>
      <w:szCs w:val="24"/>
      <w:lang w:val="en-GB" w:eastAsia="ko-KR"/>
    </w:rPr>
  </w:style>
  <w:style w:type="paragraph" w:customStyle="1" w:styleId="Lastprinted">
    <w:name w:val="Last printed"/>
    <w:rsid w:val="00932D63"/>
    <w:rPr>
      <w:rFonts w:ascii="Times New Roman" w:eastAsia="Malgun Gothic" w:hAnsi="Times New Roman"/>
      <w:sz w:val="24"/>
      <w:szCs w:val="24"/>
      <w:lang w:val="en-GB" w:eastAsia="ko-KR"/>
    </w:rPr>
  </w:style>
  <w:style w:type="paragraph" w:customStyle="1" w:styleId="Lastsavedby">
    <w:name w:val="Last saved by"/>
    <w:rsid w:val="00932D63"/>
    <w:rPr>
      <w:rFonts w:ascii="Times New Roman" w:eastAsia="Malgun Gothic" w:hAnsi="Times New Roman"/>
      <w:sz w:val="24"/>
      <w:szCs w:val="24"/>
      <w:lang w:val="en-GB" w:eastAsia="ko-KR"/>
    </w:rPr>
  </w:style>
  <w:style w:type="paragraph" w:customStyle="1" w:styleId="Filename">
    <w:name w:val="Filename"/>
    <w:rsid w:val="00932D63"/>
    <w:rPr>
      <w:rFonts w:ascii="Times New Roman" w:eastAsia="Malgun Gothic" w:hAnsi="Times New Roman"/>
      <w:sz w:val="24"/>
      <w:szCs w:val="24"/>
      <w:lang w:val="en-GB" w:eastAsia="ko-KR"/>
    </w:rPr>
  </w:style>
  <w:style w:type="paragraph" w:customStyle="1" w:styleId="Filenameandpath">
    <w:name w:val="Filename and path"/>
    <w:rsid w:val="00932D63"/>
    <w:rPr>
      <w:rFonts w:ascii="Times New Roman" w:eastAsia="Malgun Gothic" w:hAnsi="Times New Roman"/>
      <w:sz w:val="24"/>
      <w:szCs w:val="24"/>
      <w:lang w:val="en-GB" w:eastAsia="ko-KR"/>
    </w:rPr>
  </w:style>
  <w:style w:type="paragraph" w:customStyle="1" w:styleId="AuthorPageDate">
    <w:name w:val="Author  Page #  Date"/>
    <w:rsid w:val="00932D63"/>
    <w:rPr>
      <w:rFonts w:ascii="Times New Roman" w:eastAsia="Malgun Gothic" w:hAnsi="Times New Roman"/>
      <w:sz w:val="24"/>
      <w:szCs w:val="24"/>
      <w:lang w:val="en-GB" w:eastAsia="ko-KR"/>
    </w:rPr>
  </w:style>
  <w:style w:type="paragraph" w:customStyle="1" w:styleId="ConfidentialPageDate">
    <w:name w:val="Confidential  Page #  Date"/>
    <w:rsid w:val="00932D63"/>
    <w:rPr>
      <w:rFonts w:ascii="Times New Roman" w:eastAsia="Malgun Gothic" w:hAnsi="Times New Roman"/>
      <w:sz w:val="24"/>
      <w:szCs w:val="24"/>
      <w:lang w:val="en-GB" w:eastAsia="ko-KR"/>
    </w:rPr>
  </w:style>
  <w:style w:type="paragraph" w:customStyle="1" w:styleId="tdoc-header">
    <w:name w:val="tdoc-header"/>
    <w:rsid w:val="00932D63"/>
    <w:rPr>
      <w:rFonts w:ascii="Arial" w:eastAsia="Malgun Gothic" w:hAnsi="Arial"/>
      <w:noProof/>
      <w:sz w:val="24"/>
      <w:lang w:val="en-GB" w:eastAsia="en-US"/>
    </w:rPr>
  </w:style>
  <w:style w:type="paragraph" w:customStyle="1" w:styleId="INDENT1">
    <w:name w:val="INDENT1"/>
    <w:basedOn w:val="Normal"/>
    <w:rsid w:val="00932D63"/>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rPr>
  </w:style>
  <w:style w:type="paragraph" w:customStyle="1" w:styleId="INDENT2">
    <w:name w:val="INDENT2"/>
    <w:basedOn w:val="Normal"/>
    <w:rsid w:val="00932D63"/>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rPr>
  </w:style>
  <w:style w:type="paragraph" w:customStyle="1" w:styleId="INDENT3">
    <w:name w:val="INDENT3"/>
    <w:basedOn w:val="Normal"/>
    <w:rsid w:val="00932D63"/>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932D63"/>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rPr>
  </w:style>
  <w:style w:type="paragraph" w:customStyle="1" w:styleId="RecCCITT">
    <w:name w:val="Rec_CCITT_#"/>
    <w:basedOn w:val="Normal"/>
    <w:rsid w:val="00932D63"/>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rPr>
  </w:style>
  <w:style w:type="paragraph" w:customStyle="1" w:styleId="enumlev2">
    <w:name w:val="enumlev2"/>
    <w:basedOn w:val="Normal"/>
    <w:rsid w:val="00932D63"/>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rPr>
  </w:style>
  <w:style w:type="paragraph" w:customStyle="1" w:styleId="CouvRecTitle">
    <w:name w:val="Couv Rec Title"/>
    <w:basedOn w:val="Normal"/>
    <w:rsid w:val="00932D63"/>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rPr>
  </w:style>
  <w:style w:type="paragraph" w:customStyle="1" w:styleId="TAJ">
    <w:name w:val="TAJ"/>
    <w:basedOn w:val="TH"/>
    <w:rsid w:val="00932D63"/>
    <w:pPr>
      <w:overflowPunct w:val="0"/>
      <w:autoSpaceDE w:val="0"/>
      <w:autoSpaceDN w:val="0"/>
      <w:adjustRightInd w:val="0"/>
      <w:spacing w:after="180" w:line="240" w:lineRule="auto"/>
      <w:textAlignment w:val="baseline"/>
    </w:pPr>
    <w:rPr>
      <w:rFonts w:eastAsia="Times New Roman" w:cs="Times New Roman"/>
      <w:sz w:val="20"/>
      <w:szCs w:val="20"/>
      <w:lang w:val="en-GB"/>
    </w:rPr>
  </w:style>
  <w:style w:type="paragraph" w:customStyle="1" w:styleId="Figure">
    <w:name w:val="Figure"/>
    <w:basedOn w:val="Normal"/>
    <w:rsid w:val="00932D63"/>
    <w:pPr>
      <w:tabs>
        <w:tab w:val="num" w:pos="1440"/>
      </w:tabs>
      <w:spacing w:before="180" w:after="240" w:line="280" w:lineRule="atLeast"/>
      <w:ind w:left="720" w:hanging="360"/>
      <w:jc w:val="center"/>
    </w:pPr>
    <w:rPr>
      <w:rFonts w:ascii="Arial" w:eastAsia="Times New Roman" w:hAnsi="Arial" w:cs="Times New Roman"/>
      <w:b/>
      <w:sz w:val="20"/>
      <w:szCs w:val="20"/>
    </w:rPr>
  </w:style>
  <w:style w:type="paragraph" w:customStyle="1" w:styleId="MTDisplayEquation">
    <w:name w:val="MTDisplayEquation"/>
    <w:basedOn w:val="Normal"/>
    <w:rsid w:val="00932D63"/>
    <w:pPr>
      <w:tabs>
        <w:tab w:val="center" w:pos="4820"/>
        <w:tab w:val="right" w:pos="9640"/>
      </w:tabs>
      <w:spacing w:after="180" w:line="240" w:lineRule="auto"/>
    </w:pPr>
    <w:rPr>
      <w:rFonts w:ascii="Times New Roman" w:eastAsia="Times New Roman" w:hAnsi="Times New Roman" w:cs="Times New Roman"/>
      <w:sz w:val="20"/>
      <w:szCs w:val="20"/>
      <w:lang w:val="en-GB"/>
    </w:rPr>
  </w:style>
  <w:style w:type="table" w:customStyle="1" w:styleId="TableGrid1">
    <w:name w:val="Table Grid1"/>
    <w:basedOn w:val="TableNormal"/>
    <w:next w:val="TableGrid"/>
    <w:rsid w:val="00932D63"/>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32D63"/>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932D63"/>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932D6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TaOC">
    <w:name w:val="TaOC"/>
    <w:basedOn w:val="TAC"/>
    <w:rsid w:val="00932D63"/>
    <w:pPr>
      <w:overflowPunct w:val="0"/>
      <w:autoSpaceDE w:val="0"/>
      <w:autoSpaceDN w:val="0"/>
      <w:adjustRightInd w:val="0"/>
      <w:spacing w:line="240" w:lineRule="auto"/>
      <w:textAlignment w:val="baseline"/>
    </w:pPr>
    <w:rPr>
      <w:rFonts w:eastAsia="Times New Roman" w:cs="Times New Roman"/>
      <w:szCs w:val="20"/>
      <w:lang w:val="en-GB"/>
    </w:rPr>
  </w:style>
  <w:style w:type="paragraph" w:customStyle="1" w:styleId="1CharChar1Char">
    <w:name w:val="(文字) (文字)1 Char (文字) (文字) Char (文字) (文字)1 Char (文字) (文字)"/>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32D63"/>
    <w:rPr>
      <w:rFonts w:ascii="Arial" w:hAnsi="Arial"/>
      <w:sz w:val="32"/>
      <w:lang w:val="en-GB" w:eastAsia="en-US" w:bidi="ar-SA"/>
    </w:rPr>
  </w:style>
  <w:style w:type="paragraph" w:customStyle="1" w:styleId="xl40">
    <w:name w:val="xl40"/>
    <w:basedOn w:val="Normal"/>
    <w:rsid w:val="00932D63"/>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932D63"/>
    <w:pPr>
      <w:pBdr>
        <w:top w:val="none" w:sz="0" w:space="0" w:color="auto"/>
      </w:pBdr>
      <w:overflowPunct/>
      <w:autoSpaceDE/>
      <w:autoSpaceDN/>
      <w:adjustRightInd/>
      <w:textAlignment w:val="auto"/>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2D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32D63"/>
    <w:rPr>
      <w:rFonts w:ascii="Arial" w:hAnsi="Arial"/>
      <w:sz w:val="28"/>
      <w:lang w:val="en-GB" w:eastAsia="en-US" w:bidi="ar-SA"/>
    </w:rPr>
  </w:style>
  <w:style w:type="character" w:customStyle="1" w:styleId="T1Char3">
    <w:name w:val="T1 Char3"/>
    <w:aliases w:val="Header 6 Char Char3"/>
    <w:rsid w:val="00932D63"/>
    <w:rPr>
      <w:rFonts w:ascii="Arial" w:hAnsi="Arial"/>
      <w:lang w:val="en-GB" w:eastAsia="en-US" w:bidi="ar-SA"/>
    </w:rPr>
  </w:style>
  <w:style w:type="table" w:customStyle="1" w:styleId="Tabellengitternetz1">
    <w:name w:val="Tabellengitternetz1"/>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32D63"/>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932D6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32D63"/>
    <w:pPr>
      <w:keepNext w:val="0"/>
      <w:keepLines w:val="0"/>
      <w:overflowPunct/>
      <w:autoSpaceDE/>
      <w:autoSpaceDN/>
      <w:adjustRightInd/>
      <w:spacing w:before="240"/>
      <w:ind w:left="1980" w:hanging="1980"/>
      <w:textAlignment w:val="auto"/>
    </w:pPr>
    <w:rPr>
      <w:rFonts w:eastAsia="MS Mincho"/>
      <w:bCs/>
      <w:lang w:eastAsia="ko-KR"/>
    </w:rPr>
  </w:style>
  <w:style w:type="paragraph" w:customStyle="1" w:styleId="StyleHeading6After9pt">
    <w:name w:val="Style Heading 6 + After:  9 pt"/>
    <w:basedOn w:val="Heading6"/>
    <w:rsid w:val="00932D63"/>
    <w:pPr>
      <w:keepNext w:val="0"/>
      <w:keepLines w:val="0"/>
      <w:overflowPunct/>
      <w:autoSpaceDE/>
      <w:autoSpaceDN/>
      <w:adjustRightInd/>
      <w:spacing w:before="240"/>
      <w:ind w:left="0" w:firstLine="0"/>
      <w:textAlignment w:val="auto"/>
    </w:pPr>
    <w:rPr>
      <w:rFonts w:eastAsia="MS Mincho"/>
      <w:bCs/>
      <w:lang w:eastAsia="ko-KR"/>
    </w:rPr>
  </w:style>
  <w:style w:type="table" w:customStyle="1" w:styleId="TableGrid3">
    <w:name w:val="Table Grid3"/>
    <w:basedOn w:val="TableNormal"/>
    <w:next w:val="TableGrid"/>
    <w:rsid w:val="00932D63"/>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932D63"/>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932D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32D63"/>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0">
    <w:name w:val="吹き出し1"/>
    <w:basedOn w:val="Normal"/>
    <w:semiHidden/>
    <w:rsid w:val="00932D63"/>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32D63"/>
    <w:rPr>
      <w:rFonts w:ascii="Arial" w:hAnsi="Arial"/>
      <w:b/>
      <w:noProof/>
      <w:sz w:val="18"/>
      <w:lang w:val="en-GB" w:eastAsia="en-US" w:bidi="ar-SA"/>
    </w:rPr>
  </w:style>
  <w:style w:type="paragraph" w:customStyle="1" w:styleId="20">
    <w:name w:val="吹き出し2"/>
    <w:basedOn w:val="Normal"/>
    <w:semiHidden/>
    <w:rsid w:val="00932D63"/>
    <w:pPr>
      <w:spacing w:after="180" w:line="240" w:lineRule="auto"/>
    </w:pPr>
    <w:rPr>
      <w:rFonts w:ascii="Tahoma" w:eastAsia="MS Mincho" w:hAnsi="Tahoma" w:cs="Tahoma"/>
      <w:sz w:val="16"/>
      <w:szCs w:val="16"/>
      <w:lang w:val="en-GB" w:eastAsia="ko-KR"/>
    </w:rPr>
  </w:style>
  <w:style w:type="paragraph" w:customStyle="1" w:styleId="Note">
    <w:name w:val="Note"/>
    <w:basedOn w:val="B1"/>
    <w:rsid w:val="00932D6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Normal"/>
    <w:next w:val="Normal"/>
    <w:rsid w:val="00932D63"/>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932D63"/>
    <w:pPr>
      <w:ind w:left="1418" w:hanging="1418"/>
    </w:pPr>
    <w:rPr>
      <w:rFonts w:eastAsia="MS Mincho"/>
      <w:lang w:val="en-GB" w:eastAsia="en-GB"/>
    </w:rPr>
  </w:style>
  <w:style w:type="paragraph" w:customStyle="1" w:styleId="Caption1">
    <w:name w:val="Caption1"/>
    <w:basedOn w:val="Normal"/>
    <w:next w:val="Normal"/>
    <w:rsid w:val="00932D63"/>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932D63"/>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932D63"/>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932D63"/>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932D6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32D6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32D63"/>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CRfront">
    <w:name w:val="CR_front"/>
    <w:basedOn w:val="Normal"/>
    <w:rsid w:val="00932D6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932D63"/>
    <w:pPr>
      <w:tabs>
        <w:tab w:val="left" w:pos="360"/>
      </w:tabs>
      <w:ind w:left="360" w:hanging="360"/>
    </w:pPr>
  </w:style>
  <w:style w:type="paragraph" w:customStyle="1" w:styleId="Para1">
    <w:name w:val="Para1"/>
    <w:basedOn w:val="Normal"/>
    <w:rsid w:val="00932D63"/>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932D63"/>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932D6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32D63"/>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932D63"/>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932D6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932D63"/>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932D63"/>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rPr>
  </w:style>
  <w:style w:type="paragraph" w:customStyle="1" w:styleId="Tdoctable">
    <w:name w:val="Tdoc_table"/>
    <w:rsid w:val="00932D6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32D63"/>
    <w:pPr>
      <w:spacing w:before="120"/>
      <w:outlineLvl w:val="2"/>
    </w:pPr>
    <w:rPr>
      <w:sz w:val="28"/>
    </w:rPr>
  </w:style>
  <w:style w:type="paragraph" w:customStyle="1" w:styleId="Heading2Head2A2">
    <w:name w:val="Heading 2.Head2A.2"/>
    <w:basedOn w:val="Heading1"/>
    <w:next w:val="Normal"/>
    <w:rsid w:val="00932D6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932D63"/>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932D6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932D6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932D63"/>
    <w:pPr>
      <w:numPr>
        <w:numId w:val="4"/>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932D63"/>
    <w:pPr>
      <w:widowControl w:val="0"/>
      <w:spacing w:after="120"/>
      <w:ind w:left="283" w:hanging="283"/>
    </w:pPr>
    <w:rPr>
      <w:rFonts w:eastAsia="MS Mincho"/>
      <w:lang w:eastAsia="de-DE"/>
    </w:rPr>
  </w:style>
  <w:style w:type="paragraph" w:customStyle="1" w:styleId="11BodyText">
    <w:name w:val="11 BodyText"/>
    <w:basedOn w:val="Normal"/>
    <w:rsid w:val="00932D63"/>
    <w:pPr>
      <w:spacing w:after="220" w:line="240" w:lineRule="auto"/>
      <w:ind w:left="1298"/>
    </w:pPr>
    <w:rPr>
      <w:rFonts w:ascii="Arial" w:eastAsia="SimSun" w:hAnsi="Arial" w:cs="Times New Roman"/>
      <w:sz w:val="20"/>
      <w:szCs w:val="20"/>
      <w:lang w:eastAsia="en-GB"/>
    </w:rPr>
  </w:style>
  <w:style w:type="numbering" w:customStyle="1" w:styleId="11">
    <w:name w:val="无列表1"/>
    <w:next w:val="NoList"/>
    <w:semiHidden/>
    <w:rsid w:val="00932D63"/>
  </w:style>
  <w:style w:type="paragraph" w:customStyle="1" w:styleId="1030302">
    <w:name w:val="样式 样式 标题 1 + 两端对齐 段前: 0.3 行 段后: 0.3 行 行距: 单倍行距 + 段前: 0.2 行 段后: ..."/>
    <w:basedOn w:val="Normal"/>
    <w:autoRedefine/>
    <w:rsid w:val="00932D63"/>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rsid w:val="00932D6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32D6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32D63"/>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932D63"/>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932D63"/>
    <w:pPr>
      <w:spacing w:line="240" w:lineRule="auto"/>
    </w:pPr>
    <w:rPr>
      <w:rFonts w:eastAsia="Malgun Gothic" w:cs="Times New Roman"/>
      <w:kern w:val="2"/>
      <w:szCs w:val="20"/>
      <w:lang w:val="en-GB" w:eastAsia="en-US"/>
    </w:rPr>
  </w:style>
  <w:style w:type="character" w:customStyle="1" w:styleId="StyleTACChar">
    <w:name w:val="Style TAC + Char"/>
    <w:link w:val="StyleTAC"/>
    <w:rsid w:val="00932D63"/>
    <w:rPr>
      <w:rFonts w:ascii="Arial" w:eastAsia="Malgun Gothic" w:hAnsi="Arial"/>
      <w:kern w:val="2"/>
      <w:sz w:val="18"/>
      <w:lang w:val="en-GB" w:eastAsia="en-US"/>
    </w:rPr>
  </w:style>
  <w:style w:type="character" w:customStyle="1" w:styleId="CharChar29">
    <w:name w:val="Char Char29"/>
    <w:rsid w:val="00932D63"/>
    <w:rPr>
      <w:rFonts w:ascii="Arial" w:hAnsi="Arial"/>
      <w:sz w:val="36"/>
      <w:lang w:val="en-GB" w:eastAsia="en-US" w:bidi="ar-SA"/>
    </w:rPr>
  </w:style>
  <w:style w:type="character" w:customStyle="1" w:styleId="CharChar28">
    <w:name w:val="Char Char28"/>
    <w:rsid w:val="00932D63"/>
    <w:rPr>
      <w:rFonts w:ascii="Arial" w:hAnsi="Arial"/>
      <w:sz w:val="32"/>
      <w:lang w:val="en-GB"/>
    </w:rPr>
  </w:style>
  <w:style w:type="character" w:customStyle="1" w:styleId="msoins00">
    <w:name w:val="msoins0"/>
    <w:rsid w:val="00932D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32D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32D63"/>
    <w:rPr>
      <w:rFonts w:ascii="Arial" w:hAnsi="Arial"/>
      <w:sz w:val="22"/>
      <w:lang w:val="en-GB" w:eastAsia="en-GB" w:bidi="ar-SA"/>
    </w:rPr>
  </w:style>
  <w:style w:type="character" w:customStyle="1" w:styleId="Heading7Char">
    <w:name w:val="Heading 7 Char"/>
    <w:link w:val="Heading7"/>
    <w:rsid w:val="00932D63"/>
    <w:rPr>
      <w:rFonts w:ascii="Arial" w:hAnsi="Arial"/>
      <w:lang w:val="en-GB" w:eastAsia="en-US"/>
    </w:rPr>
  </w:style>
  <w:style w:type="character" w:customStyle="1" w:styleId="Heading8Char">
    <w:name w:val="Heading 8 Char"/>
    <w:link w:val="Heading8"/>
    <w:rsid w:val="00932D63"/>
    <w:rPr>
      <w:rFonts w:ascii="Arial" w:hAnsi="Arial"/>
      <w:sz w:val="36"/>
      <w:lang w:val="en-GB" w:eastAsia="en-US"/>
    </w:rPr>
  </w:style>
  <w:style w:type="character" w:customStyle="1" w:styleId="Heading9Char">
    <w:name w:val="Heading 9 Char"/>
    <w:link w:val="Heading9"/>
    <w:rsid w:val="00932D6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32D63"/>
    <w:rPr>
      <w:rFonts w:asciiTheme="minorHAnsi" w:eastAsiaTheme="minorEastAsia" w:hAnsiTheme="minorHAnsi" w:cstheme="minorBidi"/>
      <w:sz w:val="16"/>
      <w:szCs w:val="22"/>
      <w:lang w:val="en-US" w:eastAsia="ja-JP"/>
    </w:rPr>
  </w:style>
  <w:style w:type="character" w:customStyle="1" w:styleId="FooterChar">
    <w:name w:val="Footer Char"/>
    <w:link w:val="Footer"/>
    <w:rsid w:val="00932D63"/>
    <w:rPr>
      <w:rFonts w:ascii="Arial" w:hAnsi="Arial"/>
      <w:b/>
      <w:i/>
      <w:noProof/>
      <w:sz w:val="18"/>
      <w:lang w:val="en-US" w:eastAsia="en-US"/>
    </w:rPr>
  </w:style>
  <w:style w:type="character" w:customStyle="1" w:styleId="EQChar">
    <w:name w:val="EQ Char"/>
    <w:link w:val="EQ"/>
    <w:rsid w:val="00932D63"/>
    <w:rPr>
      <w:rFonts w:asciiTheme="minorHAnsi" w:eastAsiaTheme="minorEastAsia" w:hAnsiTheme="minorHAnsi" w:cstheme="minorBidi"/>
      <w:noProof/>
      <w:sz w:val="22"/>
      <w:szCs w:val="22"/>
      <w:lang w:val="en-US" w:eastAsia="ja-JP"/>
    </w:rPr>
  </w:style>
  <w:style w:type="character" w:customStyle="1" w:styleId="B1Zchn">
    <w:name w:val="B1 Zchn"/>
    <w:rsid w:val="00932D63"/>
    <w:rPr>
      <w:rFonts w:ascii="Times New Roman" w:hAnsi="Times New Roman"/>
      <w:lang w:val="en-GB"/>
    </w:rPr>
  </w:style>
  <w:style w:type="character" w:customStyle="1" w:styleId="B2Char">
    <w:name w:val="B2 Char"/>
    <w:link w:val="B2"/>
    <w:rsid w:val="00932D63"/>
    <w:rPr>
      <w:rFonts w:asciiTheme="minorHAnsi" w:eastAsiaTheme="minorEastAsia" w:hAnsiTheme="minorHAnsi" w:cstheme="minorBidi"/>
      <w:sz w:val="22"/>
      <w:szCs w:val="22"/>
      <w:lang w:val="en-US" w:eastAsia="ja-JP"/>
    </w:rPr>
  </w:style>
  <w:style w:type="character" w:customStyle="1" w:styleId="B3Char">
    <w:name w:val="B3 Char"/>
    <w:link w:val="B3"/>
    <w:rsid w:val="00932D63"/>
    <w:rPr>
      <w:rFonts w:asciiTheme="minorHAnsi" w:eastAsiaTheme="minorEastAsia" w:hAnsiTheme="minorHAnsi" w:cstheme="minorBidi"/>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03896">
      <w:bodyDiv w:val="1"/>
      <w:marLeft w:val="0"/>
      <w:marRight w:val="0"/>
      <w:marTop w:val="0"/>
      <w:marBottom w:val="0"/>
      <w:divBdr>
        <w:top w:val="none" w:sz="0" w:space="0" w:color="auto"/>
        <w:left w:val="none" w:sz="0" w:space="0" w:color="auto"/>
        <w:bottom w:val="none" w:sz="0" w:space="0" w:color="auto"/>
        <w:right w:val="none" w:sz="0" w:space="0" w:color="auto"/>
      </w:divBdr>
    </w:div>
    <w:div w:id="159541054">
      <w:bodyDiv w:val="1"/>
      <w:marLeft w:val="0"/>
      <w:marRight w:val="0"/>
      <w:marTop w:val="0"/>
      <w:marBottom w:val="0"/>
      <w:divBdr>
        <w:top w:val="none" w:sz="0" w:space="0" w:color="auto"/>
        <w:left w:val="none" w:sz="0" w:space="0" w:color="auto"/>
        <w:bottom w:val="none" w:sz="0" w:space="0" w:color="auto"/>
        <w:right w:val="none" w:sz="0" w:space="0" w:color="auto"/>
      </w:divBdr>
    </w:div>
    <w:div w:id="208879372">
      <w:bodyDiv w:val="1"/>
      <w:marLeft w:val="0"/>
      <w:marRight w:val="0"/>
      <w:marTop w:val="0"/>
      <w:marBottom w:val="0"/>
      <w:divBdr>
        <w:top w:val="none" w:sz="0" w:space="0" w:color="auto"/>
        <w:left w:val="none" w:sz="0" w:space="0" w:color="auto"/>
        <w:bottom w:val="none" w:sz="0" w:space="0" w:color="auto"/>
        <w:right w:val="none" w:sz="0" w:space="0" w:color="auto"/>
      </w:divBdr>
    </w:div>
    <w:div w:id="273023360">
      <w:bodyDiv w:val="1"/>
      <w:marLeft w:val="0"/>
      <w:marRight w:val="0"/>
      <w:marTop w:val="0"/>
      <w:marBottom w:val="0"/>
      <w:divBdr>
        <w:top w:val="none" w:sz="0" w:space="0" w:color="auto"/>
        <w:left w:val="none" w:sz="0" w:space="0" w:color="auto"/>
        <w:bottom w:val="none" w:sz="0" w:space="0" w:color="auto"/>
        <w:right w:val="none" w:sz="0" w:space="0" w:color="auto"/>
      </w:divBdr>
    </w:div>
    <w:div w:id="335423908">
      <w:bodyDiv w:val="1"/>
      <w:marLeft w:val="0"/>
      <w:marRight w:val="0"/>
      <w:marTop w:val="0"/>
      <w:marBottom w:val="0"/>
      <w:divBdr>
        <w:top w:val="none" w:sz="0" w:space="0" w:color="auto"/>
        <w:left w:val="none" w:sz="0" w:space="0" w:color="auto"/>
        <w:bottom w:val="none" w:sz="0" w:space="0" w:color="auto"/>
        <w:right w:val="none" w:sz="0" w:space="0" w:color="auto"/>
      </w:divBdr>
    </w:div>
    <w:div w:id="421411894">
      <w:bodyDiv w:val="1"/>
      <w:marLeft w:val="0"/>
      <w:marRight w:val="0"/>
      <w:marTop w:val="0"/>
      <w:marBottom w:val="0"/>
      <w:divBdr>
        <w:top w:val="none" w:sz="0" w:space="0" w:color="auto"/>
        <w:left w:val="none" w:sz="0" w:space="0" w:color="auto"/>
        <w:bottom w:val="none" w:sz="0" w:space="0" w:color="auto"/>
        <w:right w:val="none" w:sz="0" w:space="0" w:color="auto"/>
      </w:divBdr>
    </w:div>
    <w:div w:id="424038237">
      <w:bodyDiv w:val="1"/>
      <w:marLeft w:val="0"/>
      <w:marRight w:val="0"/>
      <w:marTop w:val="0"/>
      <w:marBottom w:val="0"/>
      <w:divBdr>
        <w:top w:val="none" w:sz="0" w:space="0" w:color="auto"/>
        <w:left w:val="none" w:sz="0" w:space="0" w:color="auto"/>
        <w:bottom w:val="none" w:sz="0" w:space="0" w:color="auto"/>
        <w:right w:val="none" w:sz="0" w:space="0" w:color="auto"/>
      </w:divBdr>
    </w:div>
    <w:div w:id="552426509">
      <w:bodyDiv w:val="1"/>
      <w:marLeft w:val="0"/>
      <w:marRight w:val="0"/>
      <w:marTop w:val="0"/>
      <w:marBottom w:val="0"/>
      <w:divBdr>
        <w:top w:val="none" w:sz="0" w:space="0" w:color="auto"/>
        <w:left w:val="none" w:sz="0" w:space="0" w:color="auto"/>
        <w:bottom w:val="none" w:sz="0" w:space="0" w:color="auto"/>
        <w:right w:val="none" w:sz="0" w:space="0" w:color="auto"/>
      </w:divBdr>
    </w:div>
    <w:div w:id="698160287">
      <w:bodyDiv w:val="1"/>
      <w:marLeft w:val="0"/>
      <w:marRight w:val="0"/>
      <w:marTop w:val="0"/>
      <w:marBottom w:val="0"/>
      <w:divBdr>
        <w:top w:val="none" w:sz="0" w:space="0" w:color="auto"/>
        <w:left w:val="none" w:sz="0" w:space="0" w:color="auto"/>
        <w:bottom w:val="none" w:sz="0" w:space="0" w:color="auto"/>
        <w:right w:val="none" w:sz="0" w:space="0" w:color="auto"/>
      </w:divBdr>
    </w:div>
    <w:div w:id="1256746173">
      <w:bodyDiv w:val="1"/>
      <w:marLeft w:val="0"/>
      <w:marRight w:val="0"/>
      <w:marTop w:val="0"/>
      <w:marBottom w:val="0"/>
      <w:divBdr>
        <w:top w:val="none" w:sz="0" w:space="0" w:color="auto"/>
        <w:left w:val="none" w:sz="0" w:space="0" w:color="auto"/>
        <w:bottom w:val="none" w:sz="0" w:space="0" w:color="auto"/>
        <w:right w:val="none" w:sz="0" w:space="0" w:color="auto"/>
      </w:divBdr>
    </w:div>
    <w:div w:id="1338265863">
      <w:bodyDiv w:val="1"/>
      <w:marLeft w:val="0"/>
      <w:marRight w:val="0"/>
      <w:marTop w:val="0"/>
      <w:marBottom w:val="0"/>
      <w:divBdr>
        <w:top w:val="none" w:sz="0" w:space="0" w:color="auto"/>
        <w:left w:val="none" w:sz="0" w:space="0" w:color="auto"/>
        <w:bottom w:val="none" w:sz="0" w:space="0" w:color="auto"/>
        <w:right w:val="none" w:sz="0" w:space="0" w:color="auto"/>
      </w:divBdr>
    </w:div>
    <w:div w:id="1379016028">
      <w:bodyDiv w:val="1"/>
      <w:marLeft w:val="0"/>
      <w:marRight w:val="0"/>
      <w:marTop w:val="0"/>
      <w:marBottom w:val="0"/>
      <w:divBdr>
        <w:top w:val="none" w:sz="0" w:space="0" w:color="auto"/>
        <w:left w:val="none" w:sz="0" w:space="0" w:color="auto"/>
        <w:bottom w:val="none" w:sz="0" w:space="0" w:color="auto"/>
        <w:right w:val="none" w:sz="0" w:space="0" w:color="auto"/>
      </w:divBdr>
    </w:div>
    <w:div w:id="1444619252">
      <w:bodyDiv w:val="1"/>
      <w:marLeft w:val="0"/>
      <w:marRight w:val="0"/>
      <w:marTop w:val="0"/>
      <w:marBottom w:val="0"/>
      <w:divBdr>
        <w:top w:val="none" w:sz="0" w:space="0" w:color="auto"/>
        <w:left w:val="none" w:sz="0" w:space="0" w:color="auto"/>
        <w:bottom w:val="none" w:sz="0" w:space="0" w:color="auto"/>
        <w:right w:val="none" w:sz="0" w:space="0" w:color="auto"/>
      </w:divBdr>
    </w:div>
    <w:div w:id="1474365646">
      <w:bodyDiv w:val="1"/>
      <w:marLeft w:val="0"/>
      <w:marRight w:val="0"/>
      <w:marTop w:val="0"/>
      <w:marBottom w:val="0"/>
      <w:divBdr>
        <w:top w:val="none" w:sz="0" w:space="0" w:color="auto"/>
        <w:left w:val="none" w:sz="0" w:space="0" w:color="auto"/>
        <w:bottom w:val="none" w:sz="0" w:space="0" w:color="auto"/>
        <w:right w:val="none" w:sz="0" w:space="0" w:color="auto"/>
      </w:divBdr>
    </w:div>
    <w:div w:id="1511024258">
      <w:bodyDiv w:val="1"/>
      <w:marLeft w:val="0"/>
      <w:marRight w:val="0"/>
      <w:marTop w:val="0"/>
      <w:marBottom w:val="0"/>
      <w:divBdr>
        <w:top w:val="none" w:sz="0" w:space="0" w:color="auto"/>
        <w:left w:val="none" w:sz="0" w:space="0" w:color="auto"/>
        <w:bottom w:val="none" w:sz="0" w:space="0" w:color="auto"/>
        <w:right w:val="none" w:sz="0" w:space="0" w:color="auto"/>
      </w:divBdr>
    </w:div>
    <w:div w:id="1644043576">
      <w:bodyDiv w:val="1"/>
      <w:marLeft w:val="0"/>
      <w:marRight w:val="0"/>
      <w:marTop w:val="0"/>
      <w:marBottom w:val="0"/>
      <w:divBdr>
        <w:top w:val="none" w:sz="0" w:space="0" w:color="auto"/>
        <w:left w:val="none" w:sz="0" w:space="0" w:color="auto"/>
        <w:bottom w:val="none" w:sz="0" w:space="0" w:color="auto"/>
        <w:right w:val="none" w:sz="0" w:space="0" w:color="auto"/>
      </w:divBdr>
    </w:div>
    <w:div w:id="1677807307">
      <w:bodyDiv w:val="1"/>
      <w:marLeft w:val="0"/>
      <w:marRight w:val="0"/>
      <w:marTop w:val="0"/>
      <w:marBottom w:val="0"/>
      <w:divBdr>
        <w:top w:val="none" w:sz="0" w:space="0" w:color="auto"/>
        <w:left w:val="none" w:sz="0" w:space="0" w:color="auto"/>
        <w:bottom w:val="none" w:sz="0" w:space="0" w:color="auto"/>
        <w:right w:val="none" w:sz="0" w:space="0" w:color="auto"/>
      </w:divBdr>
    </w:div>
    <w:div w:id="1691106698">
      <w:bodyDiv w:val="1"/>
      <w:marLeft w:val="0"/>
      <w:marRight w:val="0"/>
      <w:marTop w:val="0"/>
      <w:marBottom w:val="0"/>
      <w:divBdr>
        <w:top w:val="none" w:sz="0" w:space="0" w:color="auto"/>
        <w:left w:val="none" w:sz="0" w:space="0" w:color="auto"/>
        <w:bottom w:val="none" w:sz="0" w:space="0" w:color="auto"/>
        <w:right w:val="none" w:sz="0" w:space="0" w:color="auto"/>
      </w:divBdr>
    </w:div>
    <w:div w:id="1697075015">
      <w:bodyDiv w:val="1"/>
      <w:marLeft w:val="0"/>
      <w:marRight w:val="0"/>
      <w:marTop w:val="0"/>
      <w:marBottom w:val="0"/>
      <w:divBdr>
        <w:top w:val="none" w:sz="0" w:space="0" w:color="auto"/>
        <w:left w:val="none" w:sz="0" w:space="0" w:color="auto"/>
        <w:bottom w:val="none" w:sz="0" w:space="0" w:color="auto"/>
        <w:right w:val="none" w:sz="0" w:space="0" w:color="auto"/>
      </w:divBdr>
    </w:div>
    <w:div w:id="1713142375">
      <w:bodyDiv w:val="1"/>
      <w:marLeft w:val="0"/>
      <w:marRight w:val="0"/>
      <w:marTop w:val="0"/>
      <w:marBottom w:val="0"/>
      <w:divBdr>
        <w:top w:val="none" w:sz="0" w:space="0" w:color="auto"/>
        <w:left w:val="none" w:sz="0" w:space="0" w:color="auto"/>
        <w:bottom w:val="none" w:sz="0" w:space="0" w:color="auto"/>
        <w:right w:val="none" w:sz="0" w:space="0" w:color="auto"/>
      </w:divBdr>
    </w:div>
    <w:div w:id="2013608491">
      <w:bodyDiv w:val="1"/>
      <w:marLeft w:val="0"/>
      <w:marRight w:val="0"/>
      <w:marTop w:val="0"/>
      <w:marBottom w:val="0"/>
      <w:divBdr>
        <w:top w:val="none" w:sz="0" w:space="0" w:color="auto"/>
        <w:left w:val="none" w:sz="0" w:space="0" w:color="auto"/>
        <w:bottom w:val="none" w:sz="0" w:space="0" w:color="auto"/>
        <w:right w:val="none" w:sz="0" w:space="0" w:color="auto"/>
      </w:divBdr>
    </w:div>
    <w:div w:id="2057315750">
      <w:bodyDiv w:val="1"/>
      <w:marLeft w:val="0"/>
      <w:marRight w:val="0"/>
      <w:marTop w:val="0"/>
      <w:marBottom w:val="0"/>
      <w:divBdr>
        <w:top w:val="none" w:sz="0" w:space="0" w:color="auto"/>
        <w:left w:val="none" w:sz="0" w:space="0" w:color="auto"/>
        <w:bottom w:val="none" w:sz="0" w:space="0" w:color="auto"/>
        <w:right w:val="none" w:sz="0" w:space="0" w:color="auto"/>
      </w:divBdr>
    </w:div>
    <w:div w:id="2107920362">
      <w:bodyDiv w:val="1"/>
      <w:marLeft w:val="0"/>
      <w:marRight w:val="0"/>
      <w:marTop w:val="0"/>
      <w:marBottom w:val="0"/>
      <w:divBdr>
        <w:top w:val="none" w:sz="0" w:space="0" w:color="auto"/>
        <w:left w:val="none" w:sz="0" w:space="0" w:color="auto"/>
        <w:bottom w:val="none" w:sz="0" w:space="0" w:color="auto"/>
        <w:right w:val="none" w:sz="0" w:space="0" w:color="auto"/>
      </w:divBdr>
    </w:div>
    <w:div w:id="211381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665</Words>
  <Characters>3797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2019-05-10T03:48:00Z</dcterms:created>
  <dcterms:modified xsi:type="dcterms:W3CDTF">2019-05-13T18:29:00Z</dcterms:modified>
</cp:coreProperties>
</file>